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6AD72" w14:textId="0D24F05D" w:rsidR="00A97A84" w:rsidRPr="00371137" w:rsidRDefault="00A97A84" w:rsidP="00A97A84">
      <w:pPr>
        <w:pStyle w:val="Header"/>
        <w:tabs>
          <w:tab w:val="right" w:pos="9638"/>
        </w:tabs>
        <w:rPr>
          <w:sz w:val="24"/>
          <w:szCs w:val="24"/>
        </w:rPr>
      </w:pPr>
      <w:r w:rsidRPr="00371137">
        <w:rPr>
          <w:sz w:val="24"/>
          <w:szCs w:val="24"/>
          <w:lang w:eastAsia="ja-JP"/>
        </w:rPr>
        <w:t>3GPP SA# 1</w:t>
      </w:r>
      <w:r>
        <w:rPr>
          <w:sz w:val="24"/>
          <w:szCs w:val="24"/>
          <w:lang w:eastAsia="ja-JP"/>
        </w:rPr>
        <w:t>08</w:t>
      </w:r>
      <w:r w:rsidRPr="00371137">
        <w:rPr>
          <w:sz w:val="24"/>
          <w:szCs w:val="24"/>
          <w:lang w:eastAsia="ja-JP"/>
        </w:rPr>
        <w:tab/>
      </w:r>
      <w:r w:rsidR="00AB7128" w:rsidRPr="00AB7128">
        <w:rPr>
          <w:sz w:val="24"/>
          <w:szCs w:val="24"/>
          <w:lang w:eastAsia="ja-JP"/>
        </w:rPr>
        <w:t>SP-250741</w:t>
      </w:r>
    </w:p>
    <w:p w14:paraId="0BC102BB" w14:textId="4D058C73" w:rsidR="00573595" w:rsidRDefault="00A97A84" w:rsidP="00A97A84">
      <w:pPr>
        <w:pStyle w:val="Header"/>
        <w:pBdr>
          <w:bottom w:val="single" w:sz="4" w:space="1" w:color="auto"/>
        </w:pBdr>
        <w:tabs>
          <w:tab w:val="right" w:pos="9638"/>
        </w:tabs>
        <w:ind w:right="-57"/>
        <w:rPr>
          <w:rFonts w:eastAsia="Arial Unicode MS" w:cs="Arial"/>
          <w:bCs/>
          <w:sz w:val="24"/>
        </w:rPr>
      </w:pPr>
      <w:r>
        <w:rPr>
          <w:sz w:val="24"/>
          <w:szCs w:val="24"/>
          <w:lang w:eastAsia="ja-JP"/>
        </w:rPr>
        <w:t>Prague</w:t>
      </w:r>
      <w:r w:rsidRPr="00371137">
        <w:rPr>
          <w:sz w:val="24"/>
          <w:szCs w:val="24"/>
          <w:lang w:eastAsia="ja-JP"/>
        </w:rPr>
        <w:t xml:space="preserve">, </w:t>
      </w:r>
      <w:r>
        <w:rPr>
          <w:sz w:val="24"/>
          <w:szCs w:val="24"/>
          <w:lang w:eastAsia="ja-JP"/>
        </w:rPr>
        <w:t>CZ</w:t>
      </w:r>
      <w:r w:rsidRPr="00371137">
        <w:rPr>
          <w:sz w:val="24"/>
          <w:szCs w:val="24"/>
          <w:lang w:eastAsia="ja-JP"/>
        </w:rPr>
        <w:t xml:space="preserve">, </w:t>
      </w:r>
      <w:r>
        <w:rPr>
          <w:sz w:val="24"/>
          <w:szCs w:val="24"/>
          <w:lang w:eastAsia="ja-JP"/>
        </w:rPr>
        <w:t>June</w:t>
      </w:r>
      <w:r w:rsidRPr="00371137">
        <w:rPr>
          <w:sz w:val="24"/>
          <w:szCs w:val="24"/>
          <w:lang w:eastAsia="ja-JP"/>
        </w:rPr>
        <w:t xml:space="preserve"> 1</w:t>
      </w:r>
      <w:r>
        <w:rPr>
          <w:sz w:val="24"/>
          <w:szCs w:val="24"/>
          <w:lang w:eastAsia="ja-JP"/>
        </w:rPr>
        <w:t>0</w:t>
      </w:r>
      <w:r w:rsidRPr="00371137">
        <w:rPr>
          <w:sz w:val="24"/>
          <w:szCs w:val="24"/>
          <w:lang w:eastAsia="ja-JP"/>
        </w:rPr>
        <w:t xml:space="preserve"> – </w:t>
      </w:r>
      <w:r>
        <w:rPr>
          <w:sz w:val="24"/>
          <w:szCs w:val="24"/>
          <w:lang w:eastAsia="ja-JP"/>
        </w:rPr>
        <w:t>1</w:t>
      </w:r>
      <w:r w:rsidRPr="00371137">
        <w:rPr>
          <w:sz w:val="24"/>
          <w:szCs w:val="24"/>
          <w:lang w:eastAsia="ja-JP"/>
        </w:rPr>
        <w:t>3, 2025</w:t>
      </w:r>
      <w:r w:rsidR="00573595">
        <w:rPr>
          <w:rFonts w:eastAsia="Arial Unicode MS" w:cs="Arial"/>
          <w:bCs/>
        </w:rPr>
        <w:tab/>
      </w:r>
    </w:p>
    <w:p w14:paraId="3FF3C928" w14:textId="77777777" w:rsidR="00602CFF" w:rsidRDefault="00602CFF" w:rsidP="00602CFF">
      <w:pPr>
        <w:rPr>
          <w:rFonts w:ascii="Arial" w:hAnsi="Arial" w:cs="Arial"/>
        </w:rPr>
      </w:pPr>
    </w:p>
    <w:p w14:paraId="325F2049" w14:textId="59E6537D" w:rsidR="00AB7128" w:rsidRDefault="00602CFF" w:rsidP="00602CFF">
      <w:pPr>
        <w:ind w:left="2127" w:hanging="2127"/>
        <w:rPr>
          <w:rFonts w:ascii="Arial" w:eastAsia="Batang" w:hAnsi="Arial"/>
          <w:b/>
          <w:lang w:val="en-US"/>
        </w:rPr>
      </w:pPr>
      <w:r>
        <w:rPr>
          <w:rFonts w:ascii="Arial" w:hAnsi="Arial" w:cs="Arial"/>
          <w:b/>
        </w:rPr>
        <w:t>Source:</w:t>
      </w:r>
      <w:r>
        <w:rPr>
          <w:rFonts w:ascii="Arial" w:hAnsi="Arial" w:cs="Arial"/>
          <w:b/>
        </w:rPr>
        <w:tab/>
      </w:r>
      <w:r w:rsidR="00C73109" w:rsidRPr="00C73109">
        <w:rPr>
          <w:rFonts w:ascii="Arial" w:eastAsia="Batang" w:hAnsi="Arial"/>
          <w:b/>
          <w:lang w:val="en-US"/>
        </w:rPr>
        <w:t>Nokia</w:t>
      </w:r>
      <w:r w:rsidR="00E9064D">
        <w:rPr>
          <w:rFonts w:ascii="Arial" w:eastAsia="Batang" w:hAnsi="Arial"/>
          <w:b/>
          <w:lang w:val="en-US"/>
        </w:rPr>
        <w:t>,</w:t>
      </w:r>
      <w:r w:rsidR="00AB7128">
        <w:rPr>
          <w:rFonts w:ascii="Arial" w:eastAsia="Batang" w:hAnsi="Arial"/>
          <w:b/>
          <w:lang w:val="en-US"/>
        </w:rPr>
        <w:t xml:space="preserve"> Siemens</w:t>
      </w:r>
      <w:r w:rsidR="00E74DF1">
        <w:rPr>
          <w:rFonts w:ascii="Arial" w:eastAsia="Batang" w:hAnsi="Arial"/>
          <w:b/>
          <w:lang w:val="en-US"/>
        </w:rPr>
        <w:t xml:space="preserve"> AG</w:t>
      </w:r>
      <w:r w:rsidR="00F05F34">
        <w:rPr>
          <w:rFonts w:ascii="Arial" w:eastAsia="Batang" w:hAnsi="Arial"/>
          <w:b/>
          <w:lang w:val="en-US"/>
        </w:rPr>
        <w:t>, Deutsche Teleko</w:t>
      </w:r>
      <w:r w:rsidR="00330423">
        <w:rPr>
          <w:rFonts w:ascii="Arial" w:eastAsia="Batang" w:hAnsi="Arial"/>
          <w:b/>
          <w:lang w:val="en-US"/>
        </w:rPr>
        <w:t>m</w:t>
      </w:r>
    </w:p>
    <w:p w14:paraId="64A664A2" w14:textId="52556DB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97A84">
        <w:rPr>
          <w:rFonts w:ascii="Arial" w:hAnsi="Arial" w:cs="Arial"/>
          <w:b/>
        </w:rPr>
        <w:t>Comments to objection on “</w:t>
      </w:r>
      <w:r w:rsidR="00A97A84" w:rsidRPr="00A97A84">
        <w:rPr>
          <w:rFonts w:ascii="Arial" w:hAnsi="Arial" w:cs="Arial"/>
          <w:b/>
        </w:rPr>
        <w:t>New WID on Industrial Networks Loop Prevention”</w:t>
      </w:r>
    </w:p>
    <w:p w14:paraId="5E6F7AD5" w14:textId="5D7575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w:t>
      </w:r>
    </w:p>
    <w:p w14:paraId="75C8315D" w14:textId="66AE967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B7128">
        <w:rPr>
          <w:rFonts w:ascii="Arial" w:hAnsi="Arial" w:cs="Arial"/>
          <w:b/>
        </w:rPr>
        <w:t>6.5.2</w:t>
      </w:r>
    </w:p>
    <w:p w14:paraId="49D97BC2" w14:textId="22790547"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A97A84">
        <w:rPr>
          <w:rFonts w:ascii="Arial" w:hAnsi="Arial" w:cs="Arial"/>
          <w:i/>
        </w:rPr>
        <w:t xml:space="preserve">provides comments to the objection documented in SA2 </w:t>
      </w:r>
      <w:r w:rsidR="00431C44">
        <w:rPr>
          <w:rFonts w:ascii="Arial" w:hAnsi="Arial" w:cs="Arial"/>
          <w:i/>
        </w:rPr>
        <w:t>report</w:t>
      </w:r>
      <w:r w:rsidR="00A97A84">
        <w:rPr>
          <w:rFonts w:ascii="Arial" w:hAnsi="Arial" w:cs="Arial"/>
          <w:i/>
        </w:rPr>
        <w:t xml:space="preserve"> related to </w:t>
      </w:r>
      <w:r w:rsidR="00A97A84" w:rsidRPr="00A97A84">
        <w:rPr>
          <w:rFonts w:ascii="Arial" w:hAnsi="Arial" w:cs="Arial"/>
          <w:i/>
        </w:rPr>
        <w:t>S2-2505919</w:t>
      </w:r>
      <w:r w:rsidR="00FC2F49">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00F751FC" w14:textId="6245C9E5" w:rsidR="000C4A9B" w:rsidRPr="00A97A84" w:rsidRDefault="00A97A84" w:rsidP="00A97A84">
      <w:pPr>
        <w:rPr>
          <w:lang w:eastAsia="ko-KR"/>
        </w:rPr>
      </w:pPr>
      <w:r>
        <w:rPr>
          <w:lang w:eastAsia="ko-KR"/>
        </w:rPr>
        <w:t xml:space="preserve">During the SA2#169 meeting, there were discussions related to WID on IIoT which is documented in </w:t>
      </w:r>
      <w:r w:rsidRPr="00A97A84">
        <w:rPr>
          <w:lang w:eastAsia="ko-KR"/>
        </w:rPr>
        <w:t>S2-2505919.</w:t>
      </w:r>
      <w:r>
        <w:rPr>
          <w:lang w:eastAsia="ko-KR"/>
        </w:rPr>
        <w:t xml:space="preserve"> There was objection from one company</w:t>
      </w:r>
      <w:r w:rsidR="00FC2F49">
        <w:rPr>
          <w:lang w:eastAsia="ko-KR"/>
        </w:rPr>
        <w:t xml:space="preserve"> (Huawei)</w:t>
      </w:r>
      <w:r>
        <w:rPr>
          <w:lang w:eastAsia="ko-KR"/>
        </w:rPr>
        <w:t xml:space="preserve"> and the company shared</w:t>
      </w:r>
      <w:r w:rsidR="00431C44">
        <w:rPr>
          <w:lang w:eastAsia="ko-KR"/>
        </w:rPr>
        <w:t xml:space="preserve"> reasons for</w:t>
      </w:r>
      <w:r>
        <w:rPr>
          <w:lang w:eastAsia="ko-KR"/>
        </w:rPr>
        <w:t xml:space="preserve"> objection </w:t>
      </w:r>
      <w:r w:rsidR="00431C44">
        <w:rPr>
          <w:lang w:eastAsia="ko-KR"/>
        </w:rPr>
        <w:t>to be added to the report</w:t>
      </w:r>
      <w:r>
        <w:rPr>
          <w:lang w:eastAsia="ko-KR"/>
        </w:rPr>
        <w:t>.</w:t>
      </w:r>
      <w:r w:rsidR="00431C44">
        <w:rPr>
          <w:lang w:eastAsia="ko-KR"/>
        </w:rPr>
        <w:t xml:space="preserve"> This paper provides comments on the reasons for objection.</w:t>
      </w:r>
    </w:p>
    <w:p w14:paraId="6B0658FF" w14:textId="3FBA4D4E" w:rsidR="006663CB" w:rsidRDefault="00507B3E" w:rsidP="00507B3E">
      <w:pPr>
        <w:pStyle w:val="Heading2"/>
        <w:rPr>
          <w:lang w:eastAsia="ko-KR"/>
        </w:rPr>
      </w:pPr>
      <w:r>
        <w:rPr>
          <w:lang w:eastAsia="ko-KR"/>
        </w:rPr>
        <w:t>1.2</w:t>
      </w:r>
      <w:r>
        <w:rPr>
          <w:lang w:eastAsia="ko-KR"/>
        </w:rPr>
        <w:tab/>
      </w:r>
      <w:r w:rsidR="00A97A84">
        <w:rPr>
          <w:lang w:eastAsia="ko-KR"/>
        </w:rPr>
        <w:t>Details and comments</w:t>
      </w:r>
    </w:p>
    <w:p w14:paraId="487D6F75" w14:textId="59D5EE64" w:rsidR="00A97A84" w:rsidRDefault="00A97A84" w:rsidP="00A97A84">
      <w:pPr>
        <w:jc w:val="left"/>
        <w:rPr>
          <w:lang w:val="en-US" w:eastAsia="ko-KR"/>
        </w:rPr>
      </w:pPr>
      <w:r>
        <w:rPr>
          <w:lang w:val="en-US" w:eastAsia="ko-KR"/>
        </w:rPr>
        <w:t xml:space="preserve">The text in </w:t>
      </w:r>
      <w:r w:rsidR="00F3523B" w:rsidRPr="004C3BE0">
        <w:rPr>
          <w:i/>
          <w:iCs/>
          <w:color w:val="000000" w:themeColor="text1"/>
          <w:lang w:val="en-US" w:eastAsia="ko-KR"/>
        </w:rPr>
        <w:t>italics</w:t>
      </w:r>
      <w:r w:rsidR="00F3523B">
        <w:rPr>
          <w:color w:val="0070C0"/>
          <w:lang w:val="en-US" w:eastAsia="ko-KR"/>
        </w:rPr>
        <w:t xml:space="preserve"> </w:t>
      </w:r>
      <w:r>
        <w:rPr>
          <w:lang w:val="en-US" w:eastAsia="ko-KR"/>
        </w:rPr>
        <w:t xml:space="preserve">is the information </w:t>
      </w:r>
      <w:r w:rsidR="00174AB1">
        <w:rPr>
          <w:lang w:val="en-US" w:eastAsia="ko-KR"/>
        </w:rPr>
        <w:t>related to</w:t>
      </w:r>
      <w:r w:rsidR="00431C44">
        <w:rPr>
          <w:lang w:val="en-US" w:eastAsia="ko-KR"/>
        </w:rPr>
        <w:t xml:space="preserve"> reasons for</w:t>
      </w:r>
      <w:r w:rsidR="00174AB1">
        <w:rPr>
          <w:lang w:val="en-US" w:eastAsia="ko-KR"/>
        </w:rPr>
        <w:t xml:space="preserve"> objection </w:t>
      </w:r>
      <w:r>
        <w:rPr>
          <w:lang w:val="en-US" w:eastAsia="ko-KR"/>
        </w:rPr>
        <w:t>provided in</w:t>
      </w:r>
      <w:r w:rsidR="00431C44">
        <w:rPr>
          <w:lang w:val="en-US" w:eastAsia="ko-KR"/>
        </w:rPr>
        <w:t xml:space="preserve"> meeting report</w:t>
      </w:r>
      <w:r>
        <w:rPr>
          <w:lang w:val="en-US" w:eastAsia="ko-KR"/>
        </w:rPr>
        <w:t xml:space="preserve">. </w:t>
      </w:r>
    </w:p>
    <w:p w14:paraId="36618693" w14:textId="243BEB08" w:rsidR="00A97A84" w:rsidRDefault="00A97A84" w:rsidP="00A97A84">
      <w:pPr>
        <w:jc w:val="left"/>
      </w:pPr>
      <w:r>
        <w:rPr>
          <w:lang w:val="en-US" w:eastAsia="ko-KR"/>
        </w:rPr>
        <w:t xml:space="preserve">The text in </w:t>
      </w:r>
      <w:r w:rsidR="00F3523B" w:rsidRPr="004C3BE0">
        <w:rPr>
          <w:b/>
          <w:bCs/>
          <w:color w:val="000000" w:themeColor="text1"/>
          <w:lang w:val="en-US" w:eastAsia="ko-KR"/>
        </w:rPr>
        <w:t>bold face</w:t>
      </w:r>
      <w:r w:rsidR="00F3523B">
        <w:rPr>
          <w:color w:val="00B050"/>
          <w:lang w:val="en-US" w:eastAsia="ko-KR"/>
        </w:rPr>
        <w:t xml:space="preserve"> </w:t>
      </w:r>
      <w:r w:rsidR="004C3BE0" w:rsidRPr="004C3BE0">
        <w:rPr>
          <w:color w:val="000000" w:themeColor="text1"/>
          <w:lang w:val="en-US" w:eastAsia="ko-KR"/>
        </w:rPr>
        <w:t xml:space="preserve">is </w:t>
      </w:r>
      <w:r w:rsidR="004C3BE0">
        <w:rPr>
          <w:lang w:val="en-US" w:eastAsia="ko-KR"/>
        </w:rPr>
        <w:t>the</w:t>
      </w:r>
      <w:r>
        <w:rPr>
          <w:lang w:val="en-US" w:eastAsia="ko-KR"/>
        </w:rPr>
        <w:t xml:space="preserve"> </w:t>
      </w:r>
      <w:r w:rsidR="00174AB1">
        <w:rPr>
          <w:lang w:val="en-US" w:eastAsia="ko-KR"/>
        </w:rPr>
        <w:t xml:space="preserve">corresponding </w:t>
      </w:r>
      <w:r>
        <w:rPr>
          <w:lang w:val="en-US" w:eastAsia="ko-KR"/>
        </w:rPr>
        <w:t>comment / clarification.</w:t>
      </w:r>
    </w:p>
    <w:p w14:paraId="3782924D" w14:textId="77777777" w:rsidR="00A97A84" w:rsidRPr="00F3523B" w:rsidRDefault="00A97A84" w:rsidP="00706F9D">
      <w:pPr>
        <w:spacing w:after="0"/>
        <w:jc w:val="left"/>
        <w:rPr>
          <w:i/>
          <w:iCs/>
          <w:color w:val="000000" w:themeColor="text1"/>
          <w:lang w:val="en-US" w:eastAsia="ko-KR"/>
        </w:rPr>
      </w:pPr>
      <w:r w:rsidRPr="00F3523B">
        <w:rPr>
          <w:i/>
          <w:iCs/>
          <w:color w:val="000000" w:themeColor="text1"/>
          <w:lang w:val="en-US" w:eastAsia="ko-KR"/>
        </w:rPr>
        <w:t xml:space="preserve">Loop is a technical problem since Rel-15 Ethernet type PDU session, in the previous releases, the specification states that this is left for implementation, so Rel-15 ~ Rel19 works well to use UPF implementation to address the loop problem for Ethernet type PDU session. </w:t>
      </w:r>
    </w:p>
    <w:p w14:paraId="27336738" w14:textId="59218F8C" w:rsidR="00A97A84" w:rsidRPr="00F3523B" w:rsidRDefault="00A97A84" w:rsidP="00F3523B">
      <w:pPr>
        <w:spacing w:after="0"/>
        <w:ind w:left="284"/>
        <w:jc w:val="left"/>
        <w:rPr>
          <w:b/>
          <w:bCs/>
          <w:color w:val="000000" w:themeColor="text1"/>
          <w:lang w:val="en-US" w:eastAsia="ko-KR"/>
        </w:rPr>
      </w:pPr>
      <w:r w:rsidRPr="00F3523B">
        <w:rPr>
          <w:b/>
          <w:bCs/>
          <w:color w:val="000000" w:themeColor="text1"/>
          <w:lang w:val="en-US" w:eastAsia="ko-KR"/>
        </w:rPr>
        <w:t>In Rel-15 Ethernet type PDU sessions were introduced, but loop prevention topic started with Rel-16 when 5GS was enabled to act as an IEEE 802.1Q bridge</w:t>
      </w:r>
      <w:r w:rsidR="00431C44">
        <w:rPr>
          <w:b/>
          <w:bCs/>
          <w:color w:val="000000" w:themeColor="text1"/>
          <w:lang w:val="en-US" w:eastAsia="ko-KR"/>
        </w:rPr>
        <w:t>.</w:t>
      </w:r>
      <w:r w:rsidR="0031238E">
        <w:rPr>
          <w:b/>
          <w:bCs/>
          <w:color w:val="000000" w:themeColor="text1"/>
          <w:lang w:val="en-US" w:eastAsia="ko-KR"/>
        </w:rPr>
        <w:t xml:space="preserve"> </w:t>
      </w:r>
      <w:r w:rsidR="00AB7128" w:rsidRPr="00AB7128">
        <w:rPr>
          <w:b/>
          <w:bCs/>
          <w:color w:val="000000" w:themeColor="text1"/>
          <w:lang w:val="en-US" w:eastAsia="ko-KR"/>
        </w:rPr>
        <w:t xml:space="preserve">In a standardized bridged network, the 5GS needs to interoperate with other IEEE 802.1Q bridges for MSTP/RSTP communication. MSTP/RSTP </w:t>
      </w:r>
      <w:r w:rsidR="00AB7128">
        <w:rPr>
          <w:b/>
          <w:bCs/>
          <w:color w:val="000000" w:themeColor="text1"/>
          <w:lang w:val="en-US" w:eastAsia="ko-KR"/>
        </w:rPr>
        <w:t>support</w:t>
      </w:r>
      <w:r w:rsidR="00AB7128" w:rsidRPr="00AB7128">
        <w:rPr>
          <w:b/>
          <w:bCs/>
          <w:color w:val="000000" w:themeColor="text1"/>
          <w:lang w:val="en-US" w:eastAsia="ko-KR"/>
        </w:rPr>
        <w:t xml:space="preserve"> by UPF needs ha</w:t>
      </w:r>
      <w:r w:rsidR="00AB7128">
        <w:rPr>
          <w:b/>
          <w:bCs/>
          <w:color w:val="000000" w:themeColor="text1"/>
          <w:lang w:val="en-US" w:eastAsia="ko-KR"/>
        </w:rPr>
        <w:t>s</w:t>
      </w:r>
      <w:r w:rsidR="00AB7128" w:rsidRPr="00AB7128">
        <w:rPr>
          <w:b/>
          <w:bCs/>
          <w:color w:val="000000" w:themeColor="text1"/>
          <w:lang w:val="en-US" w:eastAsia="ko-KR"/>
        </w:rPr>
        <w:t xml:space="preserve"> not been addressed in previous releases.</w:t>
      </w:r>
    </w:p>
    <w:p w14:paraId="2B4D9B7D" w14:textId="77777777" w:rsidR="00706F9D" w:rsidRPr="00A97A84" w:rsidRDefault="00706F9D" w:rsidP="00706F9D">
      <w:pPr>
        <w:spacing w:after="0"/>
        <w:jc w:val="left"/>
        <w:rPr>
          <w:color w:val="00B050"/>
          <w:lang w:val="en-US" w:eastAsia="ko-KR"/>
        </w:rPr>
      </w:pPr>
    </w:p>
    <w:p w14:paraId="7A0BA19D" w14:textId="77777777" w:rsidR="00A97A84" w:rsidRPr="00F3523B" w:rsidRDefault="00A97A84" w:rsidP="00706F9D">
      <w:pPr>
        <w:spacing w:after="0"/>
        <w:jc w:val="left"/>
        <w:rPr>
          <w:i/>
          <w:iCs/>
          <w:color w:val="000000" w:themeColor="text1"/>
          <w:lang w:val="en-US" w:eastAsia="ko-KR"/>
        </w:rPr>
      </w:pPr>
      <w:r w:rsidRPr="00F3523B">
        <w:rPr>
          <w:i/>
          <w:iCs/>
          <w:color w:val="000000" w:themeColor="text1"/>
          <w:lang w:val="en-US" w:eastAsia="ko-KR"/>
        </w:rPr>
        <w:t xml:space="preserve">TSN needs special transmission handling and resource reservation for the Ethernet packets, but TSN has nothing special to address loop prevention, this loop prevention issue is general for Ethernet type PDU session. </w:t>
      </w:r>
    </w:p>
    <w:p w14:paraId="2B43EECF" w14:textId="6E37D6CF" w:rsidR="00A97A84" w:rsidRPr="00F3523B" w:rsidRDefault="00A97A84" w:rsidP="00F3523B">
      <w:pPr>
        <w:spacing w:after="0"/>
        <w:ind w:left="284"/>
        <w:jc w:val="left"/>
        <w:rPr>
          <w:b/>
          <w:bCs/>
          <w:color w:val="000000" w:themeColor="text1"/>
          <w:lang w:val="en-US" w:eastAsia="ko-KR"/>
        </w:rPr>
      </w:pPr>
      <w:r w:rsidRPr="00F3523B">
        <w:rPr>
          <w:b/>
          <w:bCs/>
          <w:color w:val="000000" w:themeColor="text1"/>
          <w:lang w:val="en-US" w:eastAsia="ko-KR"/>
        </w:rPr>
        <w:t>Time-Sensitive Networking (TSN) is a set of standards specified by IEEE 802 which also includes the IEEE Std 802.1Q-2022. IEEE Std 802.1 group commented in LS S2-2004782: “</w:t>
      </w:r>
      <w:r w:rsidRPr="00F3523B">
        <w:rPr>
          <w:b/>
          <w:bCs/>
          <w:i/>
          <w:iCs/>
          <w:color w:val="000000" w:themeColor="text1"/>
          <w:lang w:val="en-US" w:eastAsia="ko-KR"/>
        </w:rPr>
        <w:t>Loop prevention is a must in a bridged network</w:t>
      </w:r>
      <w:r w:rsidRPr="00F3523B">
        <w:rPr>
          <w:b/>
          <w:bCs/>
          <w:color w:val="000000" w:themeColor="text1"/>
          <w:lang w:val="en-US" w:eastAsia="ko-KR"/>
        </w:rPr>
        <w:t xml:space="preserve">”. Based on this, loop prevention is not (only) a general topic for Ethernet type PDU session but mainly an integration issue when 5GS needs to be integrated as IEEE 802.1Q bridge. </w:t>
      </w:r>
      <w:r w:rsidR="003D483F">
        <w:rPr>
          <w:b/>
          <w:bCs/>
          <w:color w:val="000000" w:themeColor="text1"/>
          <w:lang w:val="en-US" w:eastAsia="ko-KR"/>
        </w:rPr>
        <w:t>Indeed</w:t>
      </w:r>
      <w:r w:rsidR="0031238E">
        <w:rPr>
          <w:b/>
          <w:bCs/>
          <w:color w:val="000000" w:themeColor="text1"/>
          <w:lang w:val="en-US" w:eastAsia="ko-KR"/>
        </w:rPr>
        <w:t>,</w:t>
      </w:r>
      <w:r w:rsidR="003D483F">
        <w:rPr>
          <w:b/>
          <w:bCs/>
          <w:color w:val="000000" w:themeColor="text1"/>
          <w:lang w:val="en-US" w:eastAsia="ko-KR"/>
        </w:rPr>
        <w:t xml:space="preserve"> the specification effort on</w:t>
      </w:r>
      <w:r w:rsidR="00AB7128" w:rsidRPr="00AB7128">
        <w:rPr>
          <w:b/>
          <w:bCs/>
          <w:color w:val="000000" w:themeColor="text1"/>
          <w:lang w:val="en-US" w:eastAsia="ko-KR"/>
        </w:rPr>
        <w:t xml:space="preserve"> loop prevention</w:t>
      </w:r>
      <w:r w:rsidR="003D483F">
        <w:rPr>
          <w:b/>
          <w:bCs/>
          <w:color w:val="000000" w:themeColor="text1"/>
          <w:lang w:val="en-US" w:eastAsia="ko-KR"/>
        </w:rPr>
        <w:t xml:space="preserve"> will work </w:t>
      </w:r>
      <w:r w:rsidR="00AB7128" w:rsidRPr="00AB7128">
        <w:rPr>
          <w:b/>
          <w:bCs/>
          <w:color w:val="000000" w:themeColor="text1"/>
          <w:lang w:val="en-US" w:eastAsia="ko-KR"/>
        </w:rPr>
        <w:t>in a standard (IEEE 802) bridged network either with or without TSN features</w:t>
      </w:r>
      <w:r w:rsidR="003D483F">
        <w:rPr>
          <w:b/>
          <w:bCs/>
          <w:color w:val="000000" w:themeColor="text1"/>
          <w:lang w:val="en-US" w:eastAsia="ko-KR"/>
        </w:rPr>
        <w:t>.</w:t>
      </w:r>
    </w:p>
    <w:p w14:paraId="29B66F2E" w14:textId="77777777" w:rsidR="00706F9D" w:rsidRPr="00F3523B" w:rsidRDefault="00706F9D" w:rsidP="00F3523B">
      <w:pPr>
        <w:spacing w:after="0"/>
        <w:ind w:left="284"/>
        <w:jc w:val="left"/>
        <w:rPr>
          <w:b/>
          <w:bCs/>
          <w:color w:val="000000" w:themeColor="text1"/>
          <w:lang w:val="en-US" w:eastAsia="ko-KR"/>
        </w:rPr>
      </w:pPr>
    </w:p>
    <w:p w14:paraId="682D4EE4" w14:textId="77777777" w:rsidR="00A97A84" w:rsidRPr="004C3BE0" w:rsidRDefault="00A97A84" w:rsidP="00706F9D">
      <w:pPr>
        <w:spacing w:after="0"/>
        <w:jc w:val="left"/>
        <w:rPr>
          <w:i/>
          <w:iCs/>
          <w:color w:val="000000" w:themeColor="text1"/>
          <w:lang w:val="en-US" w:eastAsia="ko-KR"/>
        </w:rPr>
      </w:pPr>
      <w:r w:rsidRPr="004C3BE0">
        <w:rPr>
          <w:i/>
          <w:iCs/>
          <w:color w:val="000000" w:themeColor="text1"/>
          <w:lang w:val="en-US" w:eastAsia="ko-KR"/>
        </w:rPr>
        <w:t xml:space="preserve">Interested companies want to optimize the way to support “loop prevent” mechanism, that is understood and we don’t disagree on the optimization support of loop prevention of Ethernet type PDU session. </w:t>
      </w:r>
    </w:p>
    <w:p w14:paraId="2D387CE9" w14:textId="6F38BF81" w:rsidR="00A97A84" w:rsidRPr="004C3BE0" w:rsidRDefault="00A97A84" w:rsidP="003D483F">
      <w:pPr>
        <w:spacing w:after="0"/>
        <w:ind w:left="284"/>
        <w:jc w:val="left"/>
        <w:rPr>
          <w:b/>
          <w:bCs/>
          <w:color w:val="000000" w:themeColor="text1"/>
          <w:lang w:val="en-US" w:eastAsia="ko-KR"/>
        </w:rPr>
      </w:pPr>
      <w:r w:rsidRPr="004C3BE0">
        <w:rPr>
          <w:b/>
          <w:bCs/>
          <w:color w:val="000000" w:themeColor="text1"/>
          <w:lang w:val="en-US" w:eastAsia="ko-KR"/>
        </w:rPr>
        <w:t>Loop prevention is not optimization. It is essential for IEEE 802.1Q bridges to support all types of deployments.</w:t>
      </w:r>
      <w:r w:rsidR="004C3BE0">
        <w:rPr>
          <w:b/>
          <w:bCs/>
          <w:color w:val="000000" w:themeColor="text1"/>
          <w:lang w:val="en-US" w:eastAsia="ko-KR"/>
        </w:rPr>
        <w:t xml:space="preserve"> This poses requirements on</w:t>
      </w:r>
      <w:r w:rsidR="00E9064D">
        <w:rPr>
          <w:b/>
          <w:bCs/>
          <w:color w:val="000000" w:themeColor="text1"/>
          <w:lang w:val="en-US" w:eastAsia="ko-KR"/>
        </w:rPr>
        <w:t xml:space="preserve"> the</w:t>
      </w:r>
      <w:r w:rsidR="004C3BE0">
        <w:rPr>
          <w:b/>
          <w:bCs/>
          <w:color w:val="000000" w:themeColor="text1"/>
          <w:lang w:val="en-US" w:eastAsia="ko-KR"/>
        </w:rPr>
        <w:t xml:space="preserve"> 3GPP system</w:t>
      </w:r>
      <w:r w:rsidR="00431C44">
        <w:rPr>
          <w:b/>
          <w:bCs/>
          <w:color w:val="000000" w:themeColor="text1"/>
          <w:lang w:val="en-US" w:eastAsia="ko-KR"/>
        </w:rPr>
        <w:t xml:space="preserve"> when</w:t>
      </w:r>
      <w:r w:rsidR="00431C44" w:rsidRPr="00431C44">
        <w:t xml:space="preserve"> </w:t>
      </w:r>
      <w:r w:rsidR="00431C44" w:rsidRPr="00431C44">
        <w:rPr>
          <w:b/>
          <w:bCs/>
          <w:color w:val="000000" w:themeColor="text1"/>
          <w:lang w:val="en-US" w:eastAsia="ko-KR"/>
        </w:rPr>
        <w:t>enabled to act as an IEEE 802.1Q bridge</w:t>
      </w:r>
      <w:r w:rsidR="004C3BE0">
        <w:rPr>
          <w:b/>
          <w:bCs/>
          <w:color w:val="000000" w:themeColor="text1"/>
          <w:lang w:val="en-US" w:eastAsia="ko-KR"/>
        </w:rPr>
        <w:t>.</w:t>
      </w:r>
      <w:r w:rsidR="003D483F" w:rsidRPr="003D483F">
        <w:t xml:space="preserve"> </w:t>
      </w:r>
      <w:r w:rsidR="003D483F" w:rsidRPr="003D483F">
        <w:rPr>
          <w:b/>
          <w:bCs/>
          <w:color w:val="000000" w:themeColor="text1"/>
          <w:lang w:val="en-US" w:eastAsia="ko-KR"/>
        </w:rPr>
        <w:t xml:space="preserve">As a mandatory requirement of Industrial profile in IEC/IEEE 60802, MSTP serves for multiple VLANs in scalable </w:t>
      </w:r>
      <w:r w:rsidR="003D483F">
        <w:rPr>
          <w:b/>
          <w:bCs/>
          <w:color w:val="000000" w:themeColor="text1"/>
          <w:lang w:val="en-US" w:eastAsia="ko-KR"/>
        </w:rPr>
        <w:t>manner</w:t>
      </w:r>
      <w:r w:rsidR="003D483F" w:rsidRPr="003D483F">
        <w:rPr>
          <w:b/>
          <w:bCs/>
          <w:color w:val="000000" w:themeColor="text1"/>
          <w:lang w:val="en-US" w:eastAsia="ko-KR"/>
        </w:rPr>
        <w:t>.</w:t>
      </w:r>
      <w:r w:rsidR="0031238E">
        <w:rPr>
          <w:b/>
          <w:bCs/>
          <w:color w:val="000000" w:themeColor="text1"/>
          <w:lang w:val="en-US" w:eastAsia="ko-KR"/>
        </w:rPr>
        <w:t xml:space="preserve"> </w:t>
      </w:r>
      <w:r w:rsidR="003D483F" w:rsidRPr="003D483F">
        <w:rPr>
          <w:b/>
          <w:bCs/>
          <w:color w:val="000000" w:themeColor="text1"/>
          <w:lang w:val="en-US" w:eastAsia="ko-KR"/>
        </w:rPr>
        <w:t>Loop</w:t>
      </w:r>
      <w:r w:rsidR="003D483F">
        <w:rPr>
          <w:b/>
          <w:bCs/>
          <w:color w:val="000000" w:themeColor="text1"/>
          <w:lang w:val="en-US" w:eastAsia="ko-KR"/>
        </w:rPr>
        <w:t xml:space="preserve"> prevention</w:t>
      </w:r>
      <w:r w:rsidR="003D483F" w:rsidRPr="003D483F">
        <w:rPr>
          <w:b/>
          <w:bCs/>
          <w:color w:val="000000" w:themeColor="text1"/>
          <w:lang w:val="en-US" w:eastAsia="ko-KR"/>
        </w:rPr>
        <w:t xml:space="preserve"> is fundamental in </w:t>
      </w:r>
      <w:r w:rsidR="003D483F">
        <w:rPr>
          <w:b/>
          <w:bCs/>
          <w:color w:val="000000" w:themeColor="text1"/>
          <w:lang w:val="en-US" w:eastAsia="ko-KR"/>
        </w:rPr>
        <w:t>E</w:t>
      </w:r>
      <w:r w:rsidR="003D483F" w:rsidRPr="003D483F">
        <w:rPr>
          <w:b/>
          <w:bCs/>
          <w:color w:val="000000" w:themeColor="text1"/>
          <w:lang w:val="en-US" w:eastAsia="ko-KR"/>
        </w:rPr>
        <w:t xml:space="preserve">thernet, as the physical and logical (VLAN) topologies shall be loop free </w:t>
      </w:r>
      <w:r w:rsidR="003D483F">
        <w:rPr>
          <w:b/>
          <w:bCs/>
          <w:color w:val="000000" w:themeColor="text1"/>
          <w:lang w:val="en-US" w:eastAsia="ko-KR"/>
        </w:rPr>
        <w:t>to avoid crashes</w:t>
      </w:r>
      <w:r w:rsidR="003D483F" w:rsidRPr="003D483F">
        <w:rPr>
          <w:b/>
          <w:bCs/>
          <w:color w:val="000000" w:themeColor="text1"/>
          <w:lang w:val="en-US" w:eastAsia="ko-KR"/>
        </w:rPr>
        <w:t>. So</w:t>
      </w:r>
      <w:r w:rsidR="003D483F">
        <w:rPr>
          <w:b/>
          <w:bCs/>
          <w:color w:val="000000" w:themeColor="text1"/>
          <w:lang w:val="en-US" w:eastAsia="ko-KR"/>
        </w:rPr>
        <w:t>,</w:t>
      </w:r>
      <w:r w:rsidR="003D483F" w:rsidRPr="003D483F">
        <w:rPr>
          <w:b/>
          <w:bCs/>
          <w:color w:val="000000" w:themeColor="text1"/>
          <w:lang w:val="en-US" w:eastAsia="ko-KR"/>
        </w:rPr>
        <w:t xml:space="preserve"> in multi-vendor interoperations the IEEE standard</w:t>
      </w:r>
      <w:r w:rsidR="003D483F">
        <w:rPr>
          <w:b/>
          <w:bCs/>
          <w:color w:val="000000" w:themeColor="text1"/>
          <w:lang w:val="en-US" w:eastAsia="ko-KR"/>
        </w:rPr>
        <w:t xml:space="preserve"> must be followed</w:t>
      </w:r>
      <w:r w:rsidR="003D483F" w:rsidRPr="003D483F">
        <w:rPr>
          <w:b/>
          <w:bCs/>
          <w:color w:val="000000" w:themeColor="text1"/>
          <w:lang w:val="en-US" w:eastAsia="ko-KR"/>
        </w:rPr>
        <w:t>.</w:t>
      </w:r>
    </w:p>
    <w:p w14:paraId="5DAC0AB1" w14:textId="77777777" w:rsidR="00706F9D" w:rsidRPr="00A97A84" w:rsidRDefault="00706F9D" w:rsidP="00706F9D">
      <w:pPr>
        <w:spacing w:after="0"/>
        <w:jc w:val="left"/>
        <w:rPr>
          <w:color w:val="00B050"/>
          <w:lang w:val="en-US" w:eastAsia="ko-KR"/>
        </w:rPr>
      </w:pPr>
    </w:p>
    <w:p w14:paraId="6B1CC8B0" w14:textId="77777777" w:rsidR="00A97A84" w:rsidRPr="004C3BE0" w:rsidRDefault="00A97A84" w:rsidP="00706F9D">
      <w:pPr>
        <w:spacing w:after="0"/>
        <w:jc w:val="left"/>
        <w:rPr>
          <w:i/>
          <w:iCs/>
          <w:color w:val="000000" w:themeColor="text1"/>
          <w:lang w:val="en-US" w:eastAsia="ko-KR"/>
        </w:rPr>
      </w:pPr>
      <w:r w:rsidRPr="004C3BE0">
        <w:rPr>
          <w:i/>
          <w:iCs/>
          <w:color w:val="000000" w:themeColor="text1"/>
          <w:lang w:val="en-US" w:eastAsia="ko-KR"/>
        </w:rPr>
        <w:t xml:space="preserve">Our concerns of STP solution is that the STP protocol is not widely used for the legacy routers and switches on the market, and see the same justification as in the SID “many end switches do not have the loop detection capability”, so the marketing motivation to force UPF Ethernet Bridge to support STP protocol is questionable. </w:t>
      </w:r>
    </w:p>
    <w:p w14:paraId="4A4C042B" w14:textId="210B1639" w:rsidR="00A97A84" w:rsidRPr="004C3BE0" w:rsidRDefault="00A7024E" w:rsidP="004C3BE0">
      <w:pPr>
        <w:spacing w:after="0"/>
        <w:ind w:left="284"/>
        <w:jc w:val="left"/>
        <w:rPr>
          <w:b/>
          <w:bCs/>
          <w:color w:val="000000" w:themeColor="text1"/>
          <w:lang w:val="en-US" w:eastAsia="ko-KR"/>
        </w:rPr>
      </w:pPr>
      <w:r w:rsidRPr="00A7024E">
        <w:rPr>
          <w:b/>
          <w:bCs/>
          <w:color w:val="000000" w:themeColor="text1"/>
          <w:lang w:val="en-US" w:eastAsia="ko-KR"/>
        </w:rPr>
        <w:t>RSTP was then incorporated into IEEE 802.1D-2004 making the original STP standard obsolet</w:t>
      </w:r>
      <w:r>
        <w:rPr>
          <w:b/>
          <w:bCs/>
          <w:color w:val="000000" w:themeColor="text1"/>
          <w:lang w:val="en-US" w:eastAsia="ko-KR"/>
        </w:rPr>
        <w:t>e</w:t>
      </w:r>
      <w:r w:rsidR="001859EC" w:rsidRPr="001859EC">
        <w:rPr>
          <w:b/>
          <w:bCs/>
          <w:color w:val="000000" w:themeColor="text1"/>
          <w:lang w:val="en-US" w:eastAsia="ko-KR"/>
        </w:rPr>
        <w:t>. That is, there is no standard for STP for more than two decades. STP has been replaced by RSTP</w:t>
      </w:r>
      <w:r w:rsidR="001859EC">
        <w:rPr>
          <w:b/>
          <w:bCs/>
          <w:color w:val="000000" w:themeColor="text1"/>
          <w:lang w:val="en-US" w:eastAsia="ko-KR"/>
        </w:rPr>
        <w:t>/MSTP</w:t>
      </w:r>
      <w:r w:rsidR="001859EC" w:rsidRPr="001859EC">
        <w:rPr>
          <w:b/>
          <w:bCs/>
          <w:color w:val="000000" w:themeColor="text1"/>
          <w:lang w:val="en-US" w:eastAsia="ko-KR"/>
        </w:rPr>
        <w:t>.</w:t>
      </w:r>
      <w:r w:rsidR="00A97A84" w:rsidRPr="004C3BE0">
        <w:rPr>
          <w:b/>
          <w:bCs/>
          <w:color w:val="000000" w:themeColor="text1"/>
          <w:lang w:val="en-US" w:eastAsia="ko-KR"/>
        </w:rPr>
        <w:t xml:space="preserve"> Nearly all vendors of managed bridges support MSTP</w:t>
      </w:r>
      <w:r w:rsidR="001859EC">
        <w:rPr>
          <w:b/>
          <w:bCs/>
          <w:color w:val="000000" w:themeColor="text1"/>
          <w:lang w:val="en-US" w:eastAsia="ko-KR"/>
        </w:rPr>
        <w:t>/RSTP</w:t>
      </w:r>
      <w:r w:rsidR="00A97A84" w:rsidRPr="004C3BE0">
        <w:rPr>
          <w:b/>
          <w:bCs/>
          <w:color w:val="000000" w:themeColor="text1"/>
          <w:lang w:val="en-US" w:eastAsia="ko-KR"/>
        </w:rPr>
        <w:t>, including Huawei</w:t>
      </w:r>
      <w:r w:rsidR="00174AB1" w:rsidRPr="004C3BE0">
        <w:rPr>
          <w:b/>
          <w:bCs/>
          <w:color w:val="000000" w:themeColor="text1"/>
          <w:lang w:val="en-US" w:eastAsia="ko-KR"/>
        </w:rPr>
        <w:t>.</w:t>
      </w:r>
      <w:r w:rsidR="00A97A84" w:rsidRPr="004C3BE0">
        <w:rPr>
          <w:b/>
          <w:bCs/>
          <w:color w:val="000000" w:themeColor="text1"/>
          <w:lang w:val="en-US" w:eastAsia="ko-KR"/>
        </w:rPr>
        <w:t xml:space="preserve"> </w:t>
      </w:r>
      <w:r w:rsidR="00E9064D">
        <w:rPr>
          <w:b/>
          <w:bCs/>
          <w:color w:val="000000" w:themeColor="text1"/>
          <w:lang w:val="en-US" w:eastAsia="ko-KR"/>
        </w:rPr>
        <w:lastRenderedPageBreak/>
        <w:t xml:space="preserve">( </w:t>
      </w:r>
      <w:r w:rsidR="00E9064D">
        <w:rPr>
          <w:b/>
          <w:bCs/>
          <w:lang w:val="en-US" w:eastAsia="ko-KR"/>
        </w:rPr>
        <w:fldChar w:fldCharType="begin"/>
      </w:r>
      <w:ins w:id="0" w:author="Nokia" w:date="2025-06-03T09:07:00Z" w16du:dateUtc="2025-06-03T08:07:00Z">
        <w:r w:rsidR="00E9064D">
          <w:rPr>
            <w:b/>
            <w:bCs/>
            <w:lang w:val="en-US" w:eastAsia="ko-KR"/>
          </w:rPr>
          <w:instrText>HYPERLINK "</w:instrText>
        </w:r>
      </w:ins>
      <w:r w:rsidR="00E9064D" w:rsidRPr="00E9064D">
        <w:rPr>
          <w:b/>
          <w:bCs/>
          <w:lang w:val="en-US" w:eastAsia="ko-KR"/>
        </w:rPr>
        <w:instrText>https://support.huawei.com/enterprise/en/doc/EDOC1000114001/47775abd/overview-of-spanning-tree-protocols-on-huawei-switchesstates</w:instrText>
      </w:r>
      <w:ins w:id="1" w:author="Nokia" w:date="2025-06-03T09:07:00Z" w16du:dateUtc="2025-06-03T08:07:00Z">
        <w:r w:rsidR="00E9064D">
          <w:rPr>
            <w:b/>
            <w:bCs/>
            <w:lang w:val="en-US" w:eastAsia="ko-KR"/>
          </w:rPr>
          <w:instrText>"</w:instrText>
        </w:r>
      </w:ins>
      <w:r w:rsidR="00E9064D">
        <w:rPr>
          <w:b/>
          <w:bCs/>
          <w:lang w:val="en-US" w:eastAsia="ko-KR"/>
        </w:rPr>
      </w:r>
      <w:r w:rsidR="00E9064D">
        <w:rPr>
          <w:b/>
          <w:bCs/>
          <w:lang w:val="en-US" w:eastAsia="ko-KR"/>
        </w:rPr>
        <w:fldChar w:fldCharType="separate"/>
      </w:r>
      <w:r w:rsidR="00E9064D" w:rsidRPr="00A10FCA">
        <w:rPr>
          <w:rStyle w:val="Hyperlink"/>
          <w:b/>
          <w:bCs/>
          <w:lang w:val="en-US" w:eastAsia="ko-KR"/>
        </w:rPr>
        <w:t>https://support.huawei.com/enterprise/en/doc/EDOC1000114001/47775abd/overview-of-spanning-tree-protocols-on-huawei-switchesstates</w:t>
      </w:r>
      <w:r w:rsidR="00E9064D">
        <w:rPr>
          <w:b/>
          <w:bCs/>
          <w:lang w:val="en-US" w:eastAsia="ko-KR"/>
        </w:rPr>
        <w:fldChar w:fldCharType="end"/>
      </w:r>
      <w:r w:rsidR="00E9064D">
        <w:rPr>
          <w:b/>
          <w:bCs/>
          <w:lang w:val="en-US" w:eastAsia="ko-KR"/>
        </w:rPr>
        <w:t xml:space="preserve"> </w:t>
      </w:r>
      <w:r w:rsidR="00E9064D">
        <w:rPr>
          <w:b/>
          <w:bCs/>
          <w:color w:val="000000" w:themeColor="text1"/>
          <w:lang w:val="en-US" w:eastAsia="ko-KR"/>
        </w:rPr>
        <w:t>).</w:t>
      </w:r>
      <w:r w:rsidR="00A97A84" w:rsidRPr="004C3BE0">
        <w:rPr>
          <w:b/>
          <w:bCs/>
          <w:color w:val="000000" w:themeColor="text1"/>
          <w:lang w:val="en-US" w:eastAsia="ko-KR"/>
        </w:rPr>
        <w:t xml:space="preserve"> </w:t>
      </w:r>
    </w:p>
    <w:p w14:paraId="56F90688" w14:textId="77777777" w:rsidR="00706F9D" w:rsidRPr="00A97A84" w:rsidRDefault="00706F9D" w:rsidP="00706F9D">
      <w:pPr>
        <w:spacing w:after="0"/>
        <w:jc w:val="left"/>
        <w:rPr>
          <w:color w:val="00B050"/>
          <w:lang w:val="en-US" w:eastAsia="ko-KR"/>
        </w:rPr>
      </w:pPr>
    </w:p>
    <w:p w14:paraId="3FD758AD" w14:textId="77777777" w:rsidR="00A97A84" w:rsidRPr="004C3BE0" w:rsidRDefault="00A97A84" w:rsidP="00706F9D">
      <w:pPr>
        <w:spacing w:after="0"/>
        <w:jc w:val="left"/>
        <w:rPr>
          <w:i/>
          <w:iCs/>
          <w:color w:val="000000" w:themeColor="text1"/>
          <w:lang w:val="en-US" w:eastAsia="ko-KR"/>
        </w:rPr>
      </w:pPr>
      <w:r w:rsidRPr="004C3BE0">
        <w:rPr>
          <w:i/>
          <w:iCs/>
          <w:color w:val="000000" w:themeColor="text1"/>
          <w:lang w:val="en-US" w:eastAsia="ko-KR"/>
        </w:rPr>
        <w:t xml:space="preserve">The technical challenge is that the support of the STP is not an easy work, as Huawei evaluated, STP functionality is a big feature to standardize, the 5G needs to participate the management of the topology of the whole network (including 5G segment), management of the state of 5GS bridge and relative interfaces (N6, N19, dynamic PDU Session N3/N9), handling of the periodic BPDU messages, and more importantly, it requires the other end devices (like UE) connecting to 5GS as STP capable device for interworking. And the delay performance of the STP in practice is questionable to be used in critical industrial ethernet, MRP behaves even much better that STP in practice. </w:t>
      </w:r>
    </w:p>
    <w:p w14:paraId="04C12653" w14:textId="3C5E11FE" w:rsidR="00706F9D" w:rsidRPr="00330423" w:rsidRDefault="00330423" w:rsidP="00330423">
      <w:pPr>
        <w:spacing w:after="0"/>
        <w:ind w:left="284"/>
        <w:jc w:val="left"/>
        <w:rPr>
          <w:b/>
          <w:bCs/>
          <w:color w:val="000000" w:themeColor="text1"/>
          <w:lang w:val="en-US" w:eastAsia="ko-KR"/>
        </w:rPr>
      </w:pPr>
      <w:r w:rsidRPr="00330423">
        <w:rPr>
          <w:b/>
          <w:bCs/>
          <w:color w:val="000000" w:themeColor="text1"/>
          <w:lang w:val="en-US" w:eastAsia="ko-KR"/>
        </w:rPr>
        <w:t xml:space="preserve">The WID </w:t>
      </w:r>
      <w:r w:rsidR="00A7024E">
        <w:rPr>
          <w:b/>
          <w:bCs/>
          <w:color w:val="000000" w:themeColor="text1"/>
          <w:lang w:val="en-US" w:eastAsia="ko-KR"/>
        </w:rPr>
        <w:t xml:space="preserve">aims at support of </w:t>
      </w:r>
      <w:r w:rsidRPr="00330423">
        <w:rPr>
          <w:b/>
          <w:bCs/>
          <w:color w:val="000000" w:themeColor="text1"/>
          <w:lang w:val="en-US" w:eastAsia="ko-KR"/>
        </w:rPr>
        <w:t xml:space="preserve">RSTP/MSTP according to IEEE 802.1Q as selected by IEC/IEEE 60802.  3GPP internal interfaces are not affected as we clarified. In Rel-19 Stage 1 requires </w:t>
      </w:r>
      <w:r w:rsidR="0031238E" w:rsidRPr="00330423">
        <w:rPr>
          <w:b/>
          <w:bCs/>
          <w:color w:val="000000" w:themeColor="text1"/>
          <w:lang w:val="en-US" w:eastAsia="ko-KR"/>
        </w:rPr>
        <w:t>supporting</w:t>
      </w:r>
      <w:r w:rsidRPr="00330423">
        <w:rPr>
          <w:b/>
          <w:bCs/>
          <w:color w:val="000000" w:themeColor="text1"/>
          <w:lang w:val="en-US" w:eastAsia="ko-KR"/>
        </w:rPr>
        <w:t xml:space="preserve"> MSTP as defined in IEC/IEEE 60802.</w:t>
      </w:r>
    </w:p>
    <w:p w14:paraId="7C24236E" w14:textId="77777777" w:rsidR="00330423" w:rsidRPr="00A97A84" w:rsidRDefault="00330423" w:rsidP="00706F9D">
      <w:pPr>
        <w:spacing w:after="0"/>
        <w:jc w:val="left"/>
        <w:rPr>
          <w:color w:val="00B050"/>
          <w:lang w:val="en-US" w:eastAsia="ko-KR"/>
        </w:rPr>
      </w:pPr>
    </w:p>
    <w:p w14:paraId="3847C308" w14:textId="77777777" w:rsidR="00A97A84" w:rsidRPr="004C3BE0" w:rsidRDefault="00A97A84" w:rsidP="00706F9D">
      <w:pPr>
        <w:spacing w:after="0"/>
        <w:jc w:val="left"/>
        <w:rPr>
          <w:i/>
          <w:iCs/>
          <w:color w:val="000000" w:themeColor="text1"/>
          <w:lang w:val="en-US" w:eastAsia="ko-KR"/>
        </w:rPr>
      </w:pPr>
      <w:r w:rsidRPr="004C3BE0">
        <w:rPr>
          <w:i/>
          <w:iCs/>
          <w:color w:val="000000" w:themeColor="text1"/>
          <w:lang w:val="en-US" w:eastAsia="ko-KR"/>
        </w:rPr>
        <w:t xml:space="preserve">Instead of STP, there are other already well-known ways to address loop problem in the legacy routers and switches, those mechanisms (MAC FLAP control or Loop Detection or Loopback Detection) other than STP that are widely used by routers, since they are more simple, more general, and friendly to the other neighbor devices in the network. If those mechanisms are used, then the UPF, behaving as a Ethernet Bridge, don’t need any STP configuration or functionality, the UPF blocks the PDU session if it detects any loop caused by such PDU session, and forward any received BPDUs to the downstream nodes. That is it. </w:t>
      </w:r>
    </w:p>
    <w:p w14:paraId="2A9D879E" w14:textId="32D43AF3" w:rsidR="00A97A84" w:rsidRPr="004C3BE0" w:rsidRDefault="004C3BE0" w:rsidP="004C3BE0">
      <w:pPr>
        <w:spacing w:after="0"/>
        <w:ind w:left="284"/>
        <w:jc w:val="left"/>
        <w:rPr>
          <w:b/>
          <w:bCs/>
          <w:color w:val="000000" w:themeColor="text1"/>
          <w:lang w:val="en-US" w:eastAsia="ko-KR"/>
        </w:rPr>
      </w:pPr>
      <w:r>
        <w:rPr>
          <w:b/>
          <w:bCs/>
          <w:color w:val="000000" w:themeColor="text1"/>
          <w:lang w:val="en-US" w:eastAsia="ko-KR"/>
        </w:rPr>
        <w:t>In the 3GPP system we should not have many options on supporting loop prevention</w:t>
      </w:r>
      <w:r w:rsidR="000624B3">
        <w:rPr>
          <w:b/>
          <w:bCs/>
          <w:color w:val="000000" w:themeColor="text1"/>
          <w:lang w:val="en-US" w:eastAsia="ko-KR"/>
        </w:rPr>
        <w:t>,</w:t>
      </w:r>
      <w:r>
        <w:rPr>
          <w:b/>
          <w:bCs/>
          <w:color w:val="000000" w:themeColor="text1"/>
          <w:lang w:val="en-US" w:eastAsia="ko-KR"/>
        </w:rPr>
        <w:t xml:space="preserve"> so it is </w:t>
      </w:r>
      <w:r w:rsidR="00E9064D">
        <w:rPr>
          <w:b/>
          <w:bCs/>
          <w:color w:val="000000" w:themeColor="text1"/>
          <w:lang w:val="en-US" w:eastAsia="ko-KR"/>
        </w:rPr>
        <w:t xml:space="preserve">in </w:t>
      </w:r>
      <w:r>
        <w:rPr>
          <w:b/>
          <w:bCs/>
          <w:color w:val="000000" w:themeColor="text1"/>
          <w:lang w:val="en-US" w:eastAsia="ko-KR"/>
        </w:rPr>
        <w:t xml:space="preserve">order to take </w:t>
      </w:r>
      <w:r w:rsidR="00431C44">
        <w:rPr>
          <w:b/>
          <w:bCs/>
          <w:color w:val="000000" w:themeColor="text1"/>
          <w:lang w:val="en-US" w:eastAsia="ko-KR"/>
        </w:rPr>
        <w:t>a</w:t>
      </w:r>
      <w:r>
        <w:rPr>
          <w:b/>
          <w:bCs/>
          <w:color w:val="000000" w:themeColor="text1"/>
          <w:lang w:val="en-US" w:eastAsia="ko-KR"/>
        </w:rPr>
        <w:t xml:space="preserve"> standardized approach</w:t>
      </w:r>
      <w:r w:rsidR="007649C9">
        <w:rPr>
          <w:b/>
          <w:bCs/>
          <w:color w:val="000000" w:themeColor="text1"/>
          <w:lang w:val="en-US" w:eastAsia="ko-KR"/>
        </w:rPr>
        <w:t xml:space="preserve"> with limited options</w:t>
      </w:r>
      <w:r>
        <w:rPr>
          <w:b/>
          <w:bCs/>
          <w:color w:val="000000" w:themeColor="text1"/>
          <w:lang w:val="en-US" w:eastAsia="ko-KR"/>
        </w:rPr>
        <w:t>. A</w:t>
      </w:r>
      <w:r w:rsidR="000624B3">
        <w:rPr>
          <w:b/>
          <w:bCs/>
          <w:color w:val="000000" w:themeColor="text1"/>
          <w:lang w:val="en-US" w:eastAsia="ko-KR"/>
        </w:rPr>
        <w:t xml:space="preserve"> </w:t>
      </w:r>
      <w:r w:rsidR="00A97A84" w:rsidRPr="004C3BE0">
        <w:rPr>
          <w:b/>
          <w:bCs/>
          <w:color w:val="000000" w:themeColor="text1"/>
          <w:lang w:val="en-US" w:eastAsia="ko-KR"/>
        </w:rPr>
        <w:t>standardized loop prevention is a must have</w:t>
      </w:r>
      <w:r>
        <w:rPr>
          <w:b/>
          <w:bCs/>
          <w:color w:val="000000" w:themeColor="text1"/>
          <w:lang w:val="en-US" w:eastAsia="ko-KR"/>
        </w:rPr>
        <w:t xml:space="preserve"> to minimize integration costs of 3GPP solutions</w:t>
      </w:r>
      <w:r w:rsidR="00A97A84" w:rsidRPr="004C3BE0">
        <w:rPr>
          <w:b/>
          <w:bCs/>
          <w:color w:val="000000" w:themeColor="text1"/>
          <w:lang w:val="en-US" w:eastAsia="ko-KR"/>
        </w:rPr>
        <w:t>.</w:t>
      </w:r>
      <w:r w:rsidR="003D483F" w:rsidRPr="003D483F">
        <w:t xml:space="preserve"> </w:t>
      </w:r>
      <w:r w:rsidR="003D483F" w:rsidRPr="003D483F">
        <w:rPr>
          <w:b/>
          <w:bCs/>
          <w:color w:val="000000" w:themeColor="text1"/>
          <w:lang w:val="en-US" w:eastAsia="ko-KR"/>
        </w:rPr>
        <w:t xml:space="preserve">Analysis of STP or comparison of any non-standard solutions with </w:t>
      </w:r>
      <w:r w:rsidR="003D483F">
        <w:rPr>
          <w:b/>
          <w:bCs/>
          <w:color w:val="000000" w:themeColor="text1"/>
          <w:lang w:val="en-US" w:eastAsia="ko-KR"/>
        </w:rPr>
        <w:t xml:space="preserve">required </w:t>
      </w:r>
      <w:r w:rsidR="003D483F" w:rsidRPr="003D483F">
        <w:rPr>
          <w:b/>
          <w:bCs/>
          <w:color w:val="000000" w:themeColor="text1"/>
          <w:lang w:val="en-US" w:eastAsia="ko-KR"/>
        </w:rPr>
        <w:t>standard solutions is out of scop</w:t>
      </w:r>
      <w:r w:rsidR="003D483F">
        <w:rPr>
          <w:b/>
          <w:bCs/>
          <w:color w:val="000000" w:themeColor="text1"/>
          <w:lang w:val="en-US" w:eastAsia="ko-KR"/>
        </w:rPr>
        <w:t>e of this work.</w:t>
      </w:r>
      <w:r w:rsidR="003D483F" w:rsidRPr="003D483F">
        <w:rPr>
          <w:b/>
          <w:bCs/>
          <w:color w:val="000000" w:themeColor="text1"/>
          <w:lang w:val="en-US" w:eastAsia="ko-KR"/>
        </w:rPr>
        <w:t xml:space="preserve"> </w:t>
      </w:r>
    </w:p>
    <w:p w14:paraId="5F5E05F1" w14:textId="77777777" w:rsidR="00706F9D" w:rsidRPr="00A97A84" w:rsidRDefault="00706F9D" w:rsidP="00706F9D">
      <w:pPr>
        <w:spacing w:after="0"/>
        <w:jc w:val="left"/>
        <w:rPr>
          <w:color w:val="00B050"/>
          <w:lang w:val="en-US" w:eastAsia="ko-KR"/>
        </w:rPr>
      </w:pPr>
    </w:p>
    <w:p w14:paraId="78687384" w14:textId="77777777" w:rsidR="00A97A84" w:rsidRPr="004C3BE0" w:rsidRDefault="00A97A84" w:rsidP="00706F9D">
      <w:pPr>
        <w:spacing w:after="0"/>
        <w:jc w:val="left"/>
        <w:rPr>
          <w:i/>
          <w:iCs/>
          <w:color w:val="000000" w:themeColor="text1"/>
          <w:lang w:val="en-US" w:eastAsia="ko-KR"/>
        </w:rPr>
      </w:pPr>
      <w:r w:rsidRPr="004C3BE0">
        <w:rPr>
          <w:i/>
          <w:iCs/>
          <w:color w:val="000000" w:themeColor="text1"/>
          <w:lang w:val="en-US" w:eastAsia="ko-KR"/>
        </w:rPr>
        <w:t xml:space="preserve">Huawei compromise is to make this as study item with general loop prevention support with bigger TU (2.5+2.5 at least), same as the original objectives in previous meetings, but this is not reasonable considered in any revision. </w:t>
      </w:r>
    </w:p>
    <w:p w14:paraId="5A2474DB" w14:textId="09015918" w:rsidR="00A97A84" w:rsidRPr="004C3BE0" w:rsidRDefault="004C3BE0" w:rsidP="004C3BE0">
      <w:pPr>
        <w:spacing w:after="0"/>
        <w:ind w:left="284"/>
        <w:jc w:val="left"/>
        <w:rPr>
          <w:b/>
          <w:bCs/>
          <w:color w:val="000000" w:themeColor="text1"/>
          <w:lang w:val="en-US" w:eastAsia="ko-KR"/>
        </w:rPr>
      </w:pPr>
      <w:r>
        <w:rPr>
          <w:b/>
          <w:bCs/>
          <w:color w:val="000000" w:themeColor="text1"/>
          <w:lang w:val="en-US" w:eastAsia="ko-KR"/>
        </w:rPr>
        <w:t xml:space="preserve">The </w:t>
      </w:r>
      <w:r w:rsidR="00A97A84" w:rsidRPr="004C3BE0">
        <w:rPr>
          <w:b/>
          <w:bCs/>
          <w:color w:val="000000" w:themeColor="text1"/>
          <w:lang w:val="en-US" w:eastAsia="ko-KR"/>
        </w:rPr>
        <w:t>WID explain</w:t>
      </w:r>
      <w:r>
        <w:rPr>
          <w:b/>
          <w:bCs/>
          <w:color w:val="000000" w:themeColor="text1"/>
          <w:lang w:val="en-US" w:eastAsia="ko-KR"/>
        </w:rPr>
        <w:t>s</w:t>
      </w:r>
      <w:r w:rsidR="00A97A84" w:rsidRPr="004C3BE0">
        <w:rPr>
          <w:b/>
          <w:bCs/>
          <w:color w:val="000000" w:themeColor="text1"/>
          <w:lang w:val="en-US" w:eastAsia="ko-KR"/>
        </w:rPr>
        <w:t xml:space="preserve"> all the corresponding requirements coming from IEEE, 5G-ACIA, SA1, which precisely mention MSTP is a requirement</w:t>
      </w:r>
      <w:r w:rsidR="00174AB1" w:rsidRPr="004C3BE0">
        <w:rPr>
          <w:b/>
          <w:bCs/>
          <w:color w:val="000000" w:themeColor="text1"/>
          <w:lang w:val="en-US" w:eastAsia="ko-KR"/>
        </w:rPr>
        <w:t>.</w:t>
      </w:r>
      <w:r w:rsidR="00473C7E">
        <w:rPr>
          <w:b/>
          <w:bCs/>
          <w:color w:val="000000" w:themeColor="text1"/>
          <w:lang w:val="en-US" w:eastAsia="ko-KR"/>
        </w:rPr>
        <w:t xml:space="preserve"> The WID aims at specifying MSTP</w:t>
      </w:r>
      <w:r w:rsidR="00431C44">
        <w:rPr>
          <w:b/>
          <w:bCs/>
          <w:color w:val="000000" w:themeColor="text1"/>
          <w:lang w:val="en-US" w:eastAsia="ko-KR"/>
        </w:rPr>
        <w:t>/RSTP</w:t>
      </w:r>
      <w:r w:rsidR="00473C7E">
        <w:rPr>
          <w:b/>
          <w:bCs/>
          <w:color w:val="000000" w:themeColor="text1"/>
          <w:lang w:val="en-US" w:eastAsia="ko-KR"/>
        </w:rPr>
        <w:t xml:space="preserve"> support in the 3GPP system, as required by stage 1. So</w:t>
      </w:r>
      <w:r w:rsidR="000624B3">
        <w:rPr>
          <w:b/>
          <w:bCs/>
          <w:color w:val="000000" w:themeColor="text1"/>
          <w:lang w:val="en-US" w:eastAsia="ko-KR"/>
        </w:rPr>
        <w:t>,</w:t>
      </w:r>
      <w:r w:rsidR="00473C7E">
        <w:rPr>
          <w:b/>
          <w:bCs/>
          <w:color w:val="000000" w:themeColor="text1"/>
          <w:lang w:val="en-US" w:eastAsia="ko-KR"/>
        </w:rPr>
        <w:t xml:space="preserve"> </w:t>
      </w:r>
      <w:r w:rsidR="00E9064D">
        <w:rPr>
          <w:b/>
          <w:bCs/>
          <w:color w:val="000000" w:themeColor="text1"/>
          <w:lang w:val="en-US" w:eastAsia="ko-KR"/>
        </w:rPr>
        <w:t xml:space="preserve">the work </w:t>
      </w:r>
      <w:r w:rsidR="00473C7E">
        <w:rPr>
          <w:b/>
          <w:bCs/>
          <w:color w:val="000000" w:themeColor="text1"/>
          <w:lang w:val="en-US" w:eastAsia="ko-KR"/>
        </w:rPr>
        <w:t>should be limited to the introduction of MSTP</w:t>
      </w:r>
      <w:r w:rsidR="00E9064D">
        <w:rPr>
          <w:b/>
          <w:bCs/>
          <w:color w:val="000000" w:themeColor="text1"/>
          <w:lang w:val="en-US" w:eastAsia="ko-KR"/>
        </w:rPr>
        <w:t>/RSTP</w:t>
      </w:r>
    </w:p>
    <w:p w14:paraId="2C4883CB" w14:textId="0721F1AC" w:rsidR="002F04F9" w:rsidRDefault="00E91556" w:rsidP="00BD05D4">
      <w:pPr>
        <w:pStyle w:val="Heading1"/>
      </w:pPr>
      <w:r>
        <w:t>2</w:t>
      </w:r>
      <w:r>
        <w:tab/>
        <w:t>Way forward</w:t>
      </w:r>
    </w:p>
    <w:p w14:paraId="723DB450" w14:textId="1246411A" w:rsidR="00C0485E" w:rsidRDefault="00174AB1" w:rsidP="00C0485E">
      <w:pPr>
        <w:jc w:val="left"/>
      </w:pPr>
      <w:r>
        <w:t xml:space="preserve">We strongly recommend that the above information is considered and have SA2 progress on the WID as documented in </w:t>
      </w:r>
      <w:r w:rsidR="00540B2E" w:rsidRPr="00540B2E">
        <w:rPr>
          <w:b/>
          <w:bCs/>
        </w:rPr>
        <w:t>SP-250750</w:t>
      </w:r>
      <w:r w:rsidR="00706F9D">
        <w:t xml:space="preserve">, which </w:t>
      </w:r>
      <w:r w:rsidR="00706F9D" w:rsidRPr="00706F9D">
        <w:t xml:space="preserve">aims at </w:t>
      </w:r>
      <w:r w:rsidR="00FC2F49" w:rsidRPr="00FC2F49">
        <w:t xml:space="preserve">Industrial </w:t>
      </w:r>
      <w:r w:rsidR="00540B2E">
        <w:t>E</w:t>
      </w:r>
      <w:r w:rsidR="00FC2F49" w:rsidRPr="00FC2F49">
        <w:t xml:space="preserve">thernet networks </w:t>
      </w:r>
      <w:r w:rsidR="00FC2F49">
        <w:t>(</w:t>
      </w:r>
      <w:r w:rsidR="00FC2F49" w:rsidRPr="00706F9D">
        <w:t>Industrial Automation</w:t>
      </w:r>
      <w:r w:rsidR="00FC2F49">
        <w:t xml:space="preserve"> environments) </w:t>
      </w:r>
      <w:r w:rsidR="00FC2F49" w:rsidRPr="00FC2F49">
        <w:t>progress on their deployments effectively</w:t>
      </w:r>
      <w:r w:rsidR="00706F9D" w:rsidRPr="00706F9D">
        <w:t xml:space="preserve"> </w:t>
      </w:r>
      <w:r w:rsidR="00706F9D">
        <w:t xml:space="preserve">where all </w:t>
      </w:r>
      <w:r w:rsidR="00706F9D" w:rsidRPr="00A97A84">
        <w:t xml:space="preserve">vendors of managed bridges </w:t>
      </w:r>
      <w:r w:rsidR="00706F9D" w:rsidRPr="00706F9D">
        <w:t xml:space="preserve">already </w:t>
      </w:r>
      <w:r w:rsidR="00FC2F49">
        <w:t xml:space="preserve">have been </w:t>
      </w:r>
      <w:r w:rsidR="00706F9D" w:rsidRPr="00A97A84">
        <w:t>support</w:t>
      </w:r>
      <w:r w:rsidR="00FC2F49">
        <w:t>ing</w:t>
      </w:r>
      <w:r w:rsidR="00706F9D" w:rsidRPr="00A97A84">
        <w:t xml:space="preserve"> MSTP</w:t>
      </w:r>
      <w:r w:rsidR="00431C44">
        <w:t>/RSTP</w:t>
      </w:r>
      <w:r w:rsidR="00FC2F49">
        <w:t>.</w:t>
      </w:r>
      <w:r w:rsidR="00431C44">
        <w:t xml:space="preserve"> </w:t>
      </w:r>
      <w:r w:rsidR="00E917FC" w:rsidRPr="00E9064D">
        <w:t>The W</w:t>
      </w:r>
      <w:r w:rsidR="00431C44">
        <w:t>ork Item</w:t>
      </w:r>
      <w:r w:rsidR="00E917FC" w:rsidRPr="00E9064D">
        <w:t xml:space="preserve"> is proposed with a 1 TU normative work</w:t>
      </w:r>
      <w:r w:rsidR="00431C44">
        <w:t>, assuming we will also need</w:t>
      </w:r>
      <w:r w:rsidR="00E917FC" w:rsidRPr="00E9064D">
        <w:t xml:space="preserve"> a discussion</w:t>
      </w:r>
      <w:r w:rsidR="00431C44">
        <w:t xml:space="preserve"> in e.g.</w:t>
      </w:r>
      <w:r w:rsidR="00E917FC" w:rsidRPr="00E9064D">
        <w:t xml:space="preserve"> a drafting session to finalize the level of details that would be captured in the TS</w:t>
      </w:r>
      <w:r w:rsidR="00431C44">
        <w:t>s affected by the Work Item</w:t>
      </w:r>
      <w:r w:rsidR="00E917FC" w:rsidRPr="00E9064D">
        <w:t>.</w:t>
      </w:r>
      <w:r w:rsidR="00E917FC">
        <w:t xml:space="preserve"> </w:t>
      </w:r>
      <w:r w:rsidR="00B20660">
        <w:t xml:space="preserve"> </w:t>
      </w:r>
    </w:p>
    <w:sectPr w:rsidR="00C0485E"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302C" w14:textId="77777777" w:rsidR="000A4A34" w:rsidRDefault="000A4A34">
      <w:r>
        <w:separator/>
      </w:r>
    </w:p>
  </w:endnote>
  <w:endnote w:type="continuationSeparator" w:id="0">
    <w:p w14:paraId="53643DEF" w14:textId="77777777" w:rsidR="000A4A34" w:rsidRDefault="000A4A34">
      <w:r>
        <w:continuationSeparator/>
      </w:r>
    </w:p>
  </w:endnote>
  <w:endnote w:type="continuationNotice" w:id="1">
    <w:p w14:paraId="33FADBDB" w14:textId="77777777" w:rsidR="000A4A34" w:rsidRDefault="000A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FBF7" w14:textId="77777777" w:rsidR="000A4A34" w:rsidRDefault="000A4A34">
      <w:r>
        <w:separator/>
      </w:r>
    </w:p>
  </w:footnote>
  <w:footnote w:type="continuationSeparator" w:id="0">
    <w:p w14:paraId="614C2799" w14:textId="77777777" w:rsidR="000A4A34" w:rsidRDefault="000A4A34">
      <w:r>
        <w:continuationSeparator/>
      </w:r>
    </w:p>
  </w:footnote>
  <w:footnote w:type="continuationNotice" w:id="1">
    <w:p w14:paraId="7DB1C59A" w14:textId="77777777" w:rsidR="000A4A34" w:rsidRDefault="000A4A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402BB5"/>
    <w:multiLevelType w:val="hybridMultilevel"/>
    <w:tmpl w:val="E2D0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6E2350"/>
    <w:multiLevelType w:val="hybridMultilevel"/>
    <w:tmpl w:val="DB1A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4"/>
  </w:num>
  <w:num w:numId="2" w16cid:durableId="269316208">
    <w:abstractNumId w:val="0"/>
  </w:num>
  <w:num w:numId="3" w16cid:durableId="1527717177">
    <w:abstractNumId w:val="5"/>
  </w:num>
  <w:num w:numId="4" w16cid:durableId="226961745">
    <w:abstractNumId w:val="1"/>
  </w:num>
  <w:num w:numId="5" w16cid:durableId="771902570">
    <w:abstractNumId w:val="3"/>
  </w:num>
  <w:num w:numId="6" w16cid:durableId="178854959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1EE"/>
    <w:rsid w:val="000133ED"/>
    <w:rsid w:val="00013794"/>
    <w:rsid w:val="00014636"/>
    <w:rsid w:val="00015049"/>
    <w:rsid w:val="00015221"/>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9E2"/>
    <w:rsid w:val="00027FD8"/>
    <w:rsid w:val="000302B3"/>
    <w:rsid w:val="0003079E"/>
    <w:rsid w:val="00030A3D"/>
    <w:rsid w:val="00030C81"/>
    <w:rsid w:val="00030DE6"/>
    <w:rsid w:val="0003120D"/>
    <w:rsid w:val="0003157C"/>
    <w:rsid w:val="000318AD"/>
    <w:rsid w:val="00031975"/>
    <w:rsid w:val="0003227F"/>
    <w:rsid w:val="00032F89"/>
    <w:rsid w:val="000330ED"/>
    <w:rsid w:val="00033271"/>
    <w:rsid w:val="0003365B"/>
    <w:rsid w:val="00033787"/>
    <w:rsid w:val="00033919"/>
    <w:rsid w:val="00033C4B"/>
    <w:rsid w:val="00033D5B"/>
    <w:rsid w:val="00033DD2"/>
    <w:rsid w:val="00034093"/>
    <w:rsid w:val="00034FEB"/>
    <w:rsid w:val="000354D0"/>
    <w:rsid w:val="00035D88"/>
    <w:rsid w:val="00036041"/>
    <w:rsid w:val="000362AA"/>
    <w:rsid w:val="00036861"/>
    <w:rsid w:val="00037342"/>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71C"/>
    <w:rsid w:val="000478A3"/>
    <w:rsid w:val="00050748"/>
    <w:rsid w:val="00050A40"/>
    <w:rsid w:val="0005167B"/>
    <w:rsid w:val="0005187F"/>
    <w:rsid w:val="000519EB"/>
    <w:rsid w:val="000519FD"/>
    <w:rsid w:val="00051E5A"/>
    <w:rsid w:val="00051EEE"/>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4B3"/>
    <w:rsid w:val="000625E5"/>
    <w:rsid w:val="0006276B"/>
    <w:rsid w:val="0006298E"/>
    <w:rsid w:val="000635D2"/>
    <w:rsid w:val="000635E0"/>
    <w:rsid w:val="000636B7"/>
    <w:rsid w:val="00063757"/>
    <w:rsid w:val="000637BB"/>
    <w:rsid w:val="00063D55"/>
    <w:rsid w:val="00063EA6"/>
    <w:rsid w:val="000646C5"/>
    <w:rsid w:val="00064B6C"/>
    <w:rsid w:val="00064BE3"/>
    <w:rsid w:val="00065C60"/>
    <w:rsid w:val="00066095"/>
    <w:rsid w:val="00066325"/>
    <w:rsid w:val="00066455"/>
    <w:rsid w:val="00066F84"/>
    <w:rsid w:val="00067406"/>
    <w:rsid w:val="000704D7"/>
    <w:rsid w:val="000708AE"/>
    <w:rsid w:val="00071018"/>
    <w:rsid w:val="00071380"/>
    <w:rsid w:val="0007156D"/>
    <w:rsid w:val="00071812"/>
    <w:rsid w:val="00073B9C"/>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D32"/>
    <w:rsid w:val="00076E18"/>
    <w:rsid w:val="000770F7"/>
    <w:rsid w:val="00077734"/>
    <w:rsid w:val="000777AB"/>
    <w:rsid w:val="00077A6D"/>
    <w:rsid w:val="00077F24"/>
    <w:rsid w:val="00080376"/>
    <w:rsid w:val="00080A67"/>
    <w:rsid w:val="00080E84"/>
    <w:rsid w:val="0008180B"/>
    <w:rsid w:val="0008279E"/>
    <w:rsid w:val="00082CFC"/>
    <w:rsid w:val="00083B63"/>
    <w:rsid w:val="00083C9B"/>
    <w:rsid w:val="00084014"/>
    <w:rsid w:val="000846CD"/>
    <w:rsid w:val="0008483C"/>
    <w:rsid w:val="00085C2C"/>
    <w:rsid w:val="00085E9C"/>
    <w:rsid w:val="00085EBB"/>
    <w:rsid w:val="0008655D"/>
    <w:rsid w:val="000865A4"/>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4A34"/>
    <w:rsid w:val="000A5ADD"/>
    <w:rsid w:val="000A5C5A"/>
    <w:rsid w:val="000A6394"/>
    <w:rsid w:val="000A6461"/>
    <w:rsid w:val="000A6836"/>
    <w:rsid w:val="000A68D7"/>
    <w:rsid w:val="000A6B7E"/>
    <w:rsid w:val="000A7750"/>
    <w:rsid w:val="000B07E2"/>
    <w:rsid w:val="000B0A39"/>
    <w:rsid w:val="000B0BAB"/>
    <w:rsid w:val="000B1508"/>
    <w:rsid w:val="000B17B6"/>
    <w:rsid w:val="000B17C7"/>
    <w:rsid w:val="000B1CF6"/>
    <w:rsid w:val="000B268C"/>
    <w:rsid w:val="000B28F5"/>
    <w:rsid w:val="000B341E"/>
    <w:rsid w:val="000B4280"/>
    <w:rsid w:val="000B445F"/>
    <w:rsid w:val="000B455F"/>
    <w:rsid w:val="000B4DA0"/>
    <w:rsid w:val="000B51A7"/>
    <w:rsid w:val="000B568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4A9B"/>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49"/>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2A8D"/>
    <w:rsid w:val="000F3799"/>
    <w:rsid w:val="000F3C1D"/>
    <w:rsid w:val="000F3E52"/>
    <w:rsid w:val="000F4C44"/>
    <w:rsid w:val="000F4DA0"/>
    <w:rsid w:val="000F5F87"/>
    <w:rsid w:val="000F76CF"/>
    <w:rsid w:val="000F78CE"/>
    <w:rsid w:val="000F7AD3"/>
    <w:rsid w:val="0010071C"/>
    <w:rsid w:val="00100C11"/>
    <w:rsid w:val="001015C3"/>
    <w:rsid w:val="00101C1B"/>
    <w:rsid w:val="001020CE"/>
    <w:rsid w:val="00102244"/>
    <w:rsid w:val="00102517"/>
    <w:rsid w:val="001025AB"/>
    <w:rsid w:val="00102973"/>
    <w:rsid w:val="00102ADE"/>
    <w:rsid w:val="00102D3E"/>
    <w:rsid w:val="0010308E"/>
    <w:rsid w:val="001030EF"/>
    <w:rsid w:val="00103C9B"/>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7AE"/>
    <w:rsid w:val="0011310F"/>
    <w:rsid w:val="00113243"/>
    <w:rsid w:val="00113E7D"/>
    <w:rsid w:val="001140AC"/>
    <w:rsid w:val="00115245"/>
    <w:rsid w:val="00115287"/>
    <w:rsid w:val="00115292"/>
    <w:rsid w:val="0011568F"/>
    <w:rsid w:val="00115A2F"/>
    <w:rsid w:val="00116EB7"/>
    <w:rsid w:val="00117A7A"/>
    <w:rsid w:val="00117BB9"/>
    <w:rsid w:val="001201C5"/>
    <w:rsid w:val="0012099B"/>
    <w:rsid w:val="00120F24"/>
    <w:rsid w:val="00121D8C"/>
    <w:rsid w:val="0012241D"/>
    <w:rsid w:val="0012276F"/>
    <w:rsid w:val="00122FFD"/>
    <w:rsid w:val="00123360"/>
    <w:rsid w:val="00123A88"/>
    <w:rsid w:val="00124CB2"/>
    <w:rsid w:val="00124F20"/>
    <w:rsid w:val="001252EE"/>
    <w:rsid w:val="00125AA7"/>
    <w:rsid w:val="00125CD3"/>
    <w:rsid w:val="00126BDD"/>
    <w:rsid w:val="00127B02"/>
    <w:rsid w:val="00127CB6"/>
    <w:rsid w:val="00130019"/>
    <w:rsid w:val="00130215"/>
    <w:rsid w:val="0013026B"/>
    <w:rsid w:val="00130664"/>
    <w:rsid w:val="00130E16"/>
    <w:rsid w:val="00130FF8"/>
    <w:rsid w:val="001315C0"/>
    <w:rsid w:val="00132259"/>
    <w:rsid w:val="0013296C"/>
    <w:rsid w:val="001331FB"/>
    <w:rsid w:val="001338D0"/>
    <w:rsid w:val="001343E1"/>
    <w:rsid w:val="001344D4"/>
    <w:rsid w:val="00134668"/>
    <w:rsid w:val="001354EC"/>
    <w:rsid w:val="001356E9"/>
    <w:rsid w:val="00135A21"/>
    <w:rsid w:val="0013610E"/>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E88"/>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C38"/>
    <w:rsid w:val="00166884"/>
    <w:rsid w:val="00166C7E"/>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4AB1"/>
    <w:rsid w:val="00175314"/>
    <w:rsid w:val="001757A5"/>
    <w:rsid w:val="00175FE2"/>
    <w:rsid w:val="0017606B"/>
    <w:rsid w:val="00176822"/>
    <w:rsid w:val="00176C45"/>
    <w:rsid w:val="00177213"/>
    <w:rsid w:val="00177B6D"/>
    <w:rsid w:val="001810C6"/>
    <w:rsid w:val="001816E5"/>
    <w:rsid w:val="00182016"/>
    <w:rsid w:val="0018213D"/>
    <w:rsid w:val="0018391E"/>
    <w:rsid w:val="0018404D"/>
    <w:rsid w:val="001843AD"/>
    <w:rsid w:val="00184559"/>
    <w:rsid w:val="00184A10"/>
    <w:rsid w:val="001852F6"/>
    <w:rsid w:val="00185373"/>
    <w:rsid w:val="001859EC"/>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3A"/>
    <w:rsid w:val="001A700D"/>
    <w:rsid w:val="001A72AC"/>
    <w:rsid w:val="001A78B5"/>
    <w:rsid w:val="001A78E7"/>
    <w:rsid w:val="001A7C5D"/>
    <w:rsid w:val="001B0476"/>
    <w:rsid w:val="001B0961"/>
    <w:rsid w:val="001B09C4"/>
    <w:rsid w:val="001B0A7C"/>
    <w:rsid w:val="001B0BD5"/>
    <w:rsid w:val="001B1376"/>
    <w:rsid w:val="001B1598"/>
    <w:rsid w:val="001B1890"/>
    <w:rsid w:val="001B20E2"/>
    <w:rsid w:val="001B2AE0"/>
    <w:rsid w:val="001B3108"/>
    <w:rsid w:val="001B3166"/>
    <w:rsid w:val="001B35E8"/>
    <w:rsid w:val="001B3AE2"/>
    <w:rsid w:val="001B3D74"/>
    <w:rsid w:val="001B412F"/>
    <w:rsid w:val="001B493F"/>
    <w:rsid w:val="001B4E42"/>
    <w:rsid w:val="001B50A0"/>
    <w:rsid w:val="001B50EA"/>
    <w:rsid w:val="001B5AF4"/>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51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01C"/>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5FD"/>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94B"/>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21F"/>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4CD"/>
    <w:rsid w:val="00233FE0"/>
    <w:rsid w:val="00233FE9"/>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07E7"/>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767"/>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229"/>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A2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2F64"/>
    <w:rsid w:val="002A311A"/>
    <w:rsid w:val="002A33E8"/>
    <w:rsid w:val="002A4362"/>
    <w:rsid w:val="002A4387"/>
    <w:rsid w:val="002A45C7"/>
    <w:rsid w:val="002A49AB"/>
    <w:rsid w:val="002A4F94"/>
    <w:rsid w:val="002A5686"/>
    <w:rsid w:val="002A5805"/>
    <w:rsid w:val="002A598A"/>
    <w:rsid w:val="002A5A4F"/>
    <w:rsid w:val="002A6E4B"/>
    <w:rsid w:val="002A7096"/>
    <w:rsid w:val="002A75D5"/>
    <w:rsid w:val="002A777D"/>
    <w:rsid w:val="002A7A70"/>
    <w:rsid w:val="002A7CE2"/>
    <w:rsid w:val="002A7D28"/>
    <w:rsid w:val="002B0855"/>
    <w:rsid w:val="002B0C5A"/>
    <w:rsid w:val="002B17B2"/>
    <w:rsid w:val="002B1BC7"/>
    <w:rsid w:val="002B1E98"/>
    <w:rsid w:val="002B24DC"/>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20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27A9"/>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9FF"/>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38E"/>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37"/>
    <w:rsid w:val="00326E79"/>
    <w:rsid w:val="00327212"/>
    <w:rsid w:val="00330181"/>
    <w:rsid w:val="0033034C"/>
    <w:rsid w:val="00330423"/>
    <w:rsid w:val="00331078"/>
    <w:rsid w:val="0033143F"/>
    <w:rsid w:val="00331A9C"/>
    <w:rsid w:val="00331B7F"/>
    <w:rsid w:val="0033208B"/>
    <w:rsid w:val="00334B6F"/>
    <w:rsid w:val="0033518F"/>
    <w:rsid w:val="00335963"/>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DA3"/>
    <w:rsid w:val="00345E46"/>
    <w:rsid w:val="00345ED9"/>
    <w:rsid w:val="003465B1"/>
    <w:rsid w:val="0034674F"/>
    <w:rsid w:val="00346872"/>
    <w:rsid w:val="00346A29"/>
    <w:rsid w:val="00346AC6"/>
    <w:rsid w:val="0034710A"/>
    <w:rsid w:val="003475A6"/>
    <w:rsid w:val="00347615"/>
    <w:rsid w:val="003476EB"/>
    <w:rsid w:val="00347C80"/>
    <w:rsid w:val="00347D87"/>
    <w:rsid w:val="00347F49"/>
    <w:rsid w:val="00350063"/>
    <w:rsid w:val="00350433"/>
    <w:rsid w:val="0035079C"/>
    <w:rsid w:val="003507D6"/>
    <w:rsid w:val="00350C48"/>
    <w:rsid w:val="00351B10"/>
    <w:rsid w:val="0035291A"/>
    <w:rsid w:val="0035366B"/>
    <w:rsid w:val="00353A66"/>
    <w:rsid w:val="00353B75"/>
    <w:rsid w:val="003540F2"/>
    <w:rsid w:val="00354264"/>
    <w:rsid w:val="003546BF"/>
    <w:rsid w:val="00354C9E"/>
    <w:rsid w:val="00354F2B"/>
    <w:rsid w:val="00355DB8"/>
    <w:rsid w:val="00355E13"/>
    <w:rsid w:val="0035601A"/>
    <w:rsid w:val="0035630F"/>
    <w:rsid w:val="0035662B"/>
    <w:rsid w:val="0035685D"/>
    <w:rsid w:val="00356870"/>
    <w:rsid w:val="00356DA9"/>
    <w:rsid w:val="00356EA1"/>
    <w:rsid w:val="0035743B"/>
    <w:rsid w:val="0035756A"/>
    <w:rsid w:val="00357670"/>
    <w:rsid w:val="00357D2F"/>
    <w:rsid w:val="00360086"/>
    <w:rsid w:val="003610CA"/>
    <w:rsid w:val="003613D0"/>
    <w:rsid w:val="00361605"/>
    <w:rsid w:val="00362354"/>
    <w:rsid w:val="003626DD"/>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5F6E"/>
    <w:rsid w:val="0037632A"/>
    <w:rsid w:val="00376E02"/>
    <w:rsid w:val="00376E04"/>
    <w:rsid w:val="003775A0"/>
    <w:rsid w:val="00377BAF"/>
    <w:rsid w:val="00377EB7"/>
    <w:rsid w:val="0038045A"/>
    <w:rsid w:val="00380AD1"/>
    <w:rsid w:val="00380B85"/>
    <w:rsid w:val="0038137E"/>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28"/>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B65"/>
    <w:rsid w:val="003D0F81"/>
    <w:rsid w:val="003D14F7"/>
    <w:rsid w:val="003D1539"/>
    <w:rsid w:val="003D186F"/>
    <w:rsid w:val="003D1A36"/>
    <w:rsid w:val="003D1D7C"/>
    <w:rsid w:val="003D1DE6"/>
    <w:rsid w:val="003D1E27"/>
    <w:rsid w:val="003D2466"/>
    <w:rsid w:val="003D26B5"/>
    <w:rsid w:val="003D2D84"/>
    <w:rsid w:val="003D3EA0"/>
    <w:rsid w:val="003D4340"/>
    <w:rsid w:val="003D43C3"/>
    <w:rsid w:val="003D4626"/>
    <w:rsid w:val="003D483F"/>
    <w:rsid w:val="003D4A1B"/>
    <w:rsid w:val="003D4CED"/>
    <w:rsid w:val="003D5310"/>
    <w:rsid w:val="003D6797"/>
    <w:rsid w:val="003D68A8"/>
    <w:rsid w:val="003D69FB"/>
    <w:rsid w:val="003D6A47"/>
    <w:rsid w:val="003D7FE1"/>
    <w:rsid w:val="003E02DC"/>
    <w:rsid w:val="003E0864"/>
    <w:rsid w:val="003E0A13"/>
    <w:rsid w:val="003E0FE3"/>
    <w:rsid w:val="003E191E"/>
    <w:rsid w:val="003E1A36"/>
    <w:rsid w:val="003E2F1E"/>
    <w:rsid w:val="003E3D0F"/>
    <w:rsid w:val="003E3D85"/>
    <w:rsid w:val="003E46DA"/>
    <w:rsid w:val="003E4781"/>
    <w:rsid w:val="003E49D4"/>
    <w:rsid w:val="003E4BB4"/>
    <w:rsid w:val="003E4EC7"/>
    <w:rsid w:val="003E5581"/>
    <w:rsid w:val="003E5982"/>
    <w:rsid w:val="003E5C2F"/>
    <w:rsid w:val="003E5DAF"/>
    <w:rsid w:val="003E671A"/>
    <w:rsid w:val="003E676A"/>
    <w:rsid w:val="003E6CF9"/>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B7"/>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A6D"/>
    <w:rsid w:val="0042142F"/>
    <w:rsid w:val="004219D4"/>
    <w:rsid w:val="00422F87"/>
    <w:rsid w:val="004235CA"/>
    <w:rsid w:val="00423C66"/>
    <w:rsid w:val="00423D0D"/>
    <w:rsid w:val="004240AC"/>
    <w:rsid w:val="00424176"/>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10"/>
    <w:rsid w:val="00427F55"/>
    <w:rsid w:val="00430421"/>
    <w:rsid w:val="004305F2"/>
    <w:rsid w:val="00431C44"/>
    <w:rsid w:val="00431CED"/>
    <w:rsid w:val="00432364"/>
    <w:rsid w:val="00432691"/>
    <w:rsid w:val="00433136"/>
    <w:rsid w:val="00433383"/>
    <w:rsid w:val="00433652"/>
    <w:rsid w:val="00433787"/>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931"/>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3EE"/>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A07"/>
    <w:rsid w:val="00467B40"/>
    <w:rsid w:val="00467C21"/>
    <w:rsid w:val="004702CE"/>
    <w:rsid w:val="00470637"/>
    <w:rsid w:val="00470FB0"/>
    <w:rsid w:val="004714D7"/>
    <w:rsid w:val="00471D40"/>
    <w:rsid w:val="00471E42"/>
    <w:rsid w:val="00471F72"/>
    <w:rsid w:val="00472472"/>
    <w:rsid w:val="00472D00"/>
    <w:rsid w:val="00473ABE"/>
    <w:rsid w:val="00473C7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96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E2B"/>
    <w:rsid w:val="00496F61"/>
    <w:rsid w:val="00497201"/>
    <w:rsid w:val="00497350"/>
    <w:rsid w:val="004A00F9"/>
    <w:rsid w:val="004A054F"/>
    <w:rsid w:val="004A05F3"/>
    <w:rsid w:val="004A063B"/>
    <w:rsid w:val="004A0B09"/>
    <w:rsid w:val="004A0CE5"/>
    <w:rsid w:val="004A1384"/>
    <w:rsid w:val="004A1F33"/>
    <w:rsid w:val="004A2090"/>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2718"/>
    <w:rsid w:val="004B3933"/>
    <w:rsid w:val="004B3A40"/>
    <w:rsid w:val="004B4661"/>
    <w:rsid w:val="004B4D41"/>
    <w:rsid w:val="004B4F19"/>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BE0"/>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5DC5"/>
    <w:rsid w:val="004D626F"/>
    <w:rsid w:val="004D7304"/>
    <w:rsid w:val="004D73D4"/>
    <w:rsid w:val="004D7790"/>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9B5"/>
    <w:rsid w:val="004F1B77"/>
    <w:rsid w:val="004F1BFD"/>
    <w:rsid w:val="004F1C87"/>
    <w:rsid w:val="004F20CC"/>
    <w:rsid w:val="004F25D6"/>
    <w:rsid w:val="004F2855"/>
    <w:rsid w:val="004F28AA"/>
    <w:rsid w:val="004F2C0D"/>
    <w:rsid w:val="004F2C73"/>
    <w:rsid w:val="004F36EA"/>
    <w:rsid w:val="004F3A0B"/>
    <w:rsid w:val="004F3E8F"/>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6AC"/>
    <w:rsid w:val="00500ACD"/>
    <w:rsid w:val="00500FE3"/>
    <w:rsid w:val="00501067"/>
    <w:rsid w:val="00501552"/>
    <w:rsid w:val="00501C6E"/>
    <w:rsid w:val="0050213B"/>
    <w:rsid w:val="00502527"/>
    <w:rsid w:val="005028F8"/>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3BC"/>
    <w:rsid w:val="00513730"/>
    <w:rsid w:val="00514162"/>
    <w:rsid w:val="00514400"/>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C7F"/>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66BA"/>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0B2E"/>
    <w:rsid w:val="00540BE8"/>
    <w:rsid w:val="0054152D"/>
    <w:rsid w:val="00541B31"/>
    <w:rsid w:val="0054250A"/>
    <w:rsid w:val="00542A62"/>
    <w:rsid w:val="00542D07"/>
    <w:rsid w:val="00543749"/>
    <w:rsid w:val="00543B15"/>
    <w:rsid w:val="00544195"/>
    <w:rsid w:val="005448A5"/>
    <w:rsid w:val="00544D51"/>
    <w:rsid w:val="00545C20"/>
    <w:rsid w:val="00545E55"/>
    <w:rsid w:val="00545EE9"/>
    <w:rsid w:val="0054734F"/>
    <w:rsid w:val="00550E82"/>
    <w:rsid w:val="00551047"/>
    <w:rsid w:val="005510C0"/>
    <w:rsid w:val="00551E7C"/>
    <w:rsid w:val="00551F37"/>
    <w:rsid w:val="00552FEE"/>
    <w:rsid w:val="00553232"/>
    <w:rsid w:val="00553F3B"/>
    <w:rsid w:val="0055415C"/>
    <w:rsid w:val="005546C2"/>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B17"/>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58A5"/>
    <w:rsid w:val="00576FB0"/>
    <w:rsid w:val="005776B7"/>
    <w:rsid w:val="00577858"/>
    <w:rsid w:val="00577B74"/>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092"/>
    <w:rsid w:val="00591D8E"/>
    <w:rsid w:val="00592C6D"/>
    <w:rsid w:val="00592D74"/>
    <w:rsid w:val="00592F6A"/>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5A4"/>
    <w:rsid w:val="005A065F"/>
    <w:rsid w:val="005A07AF"/>
    <w:rsid w:val="005A0932"/>
    <w:rsid w:val="005A0C51"/>
    <w:rsid w:val="005A1041"/>
    <w:rsid w:val="005A1258"/>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1A8"/>
    <w:rsid w:val="005B029E"/>
    <w:rsid w:val="005B0483"/>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3EC8"/>
    <w:rsid w:val="005C4378"/>
    <w:rsid w:val="005C4796"/>
    <w:rsid w:val="005C484C"/>
    <w:rsid w:val="005C4B87"/>
    <w:rsid w:val="005C4FA6"/>
    <w:rsid w:val="005C5490"/>
    <w:rsid w:val="005C6072"/>
    <w:rsid w:val="005C616C"/>
    <w:rsid w:val="005C7694"/>
    <w:rsid w:val="005C76C1"/>
    <w:rsid w:val="005C7A72"/>
    <w:rsid w:val="005D0104"/>
    <w:rsid w:val="005D0872"/>
    <w:rsid w:val="005D0A7C"/>
    <w:rsid w:val="005D10AD"/>
    <w:rsid w:val="005D19B4"/>
    <w:rsid w:val="005D1C98"/>
    <w:rsid w:val="005D1CDB"/>
    <w:rsid w:val="005D1E98"/>
    <w:rsid w:val="005D203E"/>
    <w:rsid w:val="005D221B"/>
    <w:rsid w:val="005D2465"/>
    <w:rsid w:val="005D2812"/>
    <w:rsid w:val="005D2A48"/>
    <w:rsid w:val="005D2FCF"/>
    <w:rsid w:val="005D366C"/>
    <w:rsid w:val="005D3964"/>
    <w:rsid w:val="005D406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C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B6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B74"/>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4DA"/>
    <w:rsid w:val="00606B3B"/>
    <w:rsid w:val="00606EE0"/>
    <w:rsid w:val="006073E6"/>
    <w:rsid w:val="00607489"/>
    <w:rsid w:val="006075AE"/>
    <w:rsid w:val="0060786F"/>
    <w:rsid w:val="00607A0F"/>
    <w:rsid w:val="006102E1"/>
    <w:rsid w:val="0061094F"/>
    <w:rsid w:val="00610C90"/>
    <w:rsid w:val="00611804"/>
    <w:rsid w:val="006119A9"/>
    <w:rsid w:val="00611BE8"/>
    <w:rsid w:val="00611D3A"/>
    <w:rsid w:val="00612AED"/>
    <w:rsid w:val="00612D41"/>
    <w:rsid w:val="00612DB2"/>
    <w:rsid w:val="00612DFA"/>
    <w:rsid w:val="00612EC8"/>
    <w:rsid w:val="006138E1"/>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4B"/>
    <w:rsid w:val="00621AEB"/>
    <w:rsid w:val="00621FD2"/>
    <w:rsid w:val="00622336"/>
    <w:rsid w:val="00622534"/>
    <w:rsid w:val="006228AC"/>
    <w:rsid w:val="00623CEB"/>
    <w:rsid w:val="00624487"/>
    <w:rsid w:val="00624D53"/>
    <w:rsid w:val="006258A2"/>
    <w:rsid w:val="00626425"/>
    <w:rsid w:val="0062668A"/>
    <w:rsid w:val="00626D6F"/>
    <w:rsid w:val="0062734F"/>
    <w:rsid w:val="00627C05"/>
    <w:rsid w:val="00627CDF"/>
    <w:rsid w:val="00627D23"/>
    <w:rsid w:val="006303C4"/>
    <w:rsid w:val="00630B2F"/>
    <w:rsid w:val="006311F3"/>
    <w:rsid w:val="0063126D"/>
    <w:rsid w:val="006312BA"/>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C05"/>
    <w:rsid w:val="00647F40"/>
    <w:rsid w:val="00650C2C"/>
    <w:rsid w:val="00650DD3"/>
    <w:rsid w:val="0065110A"/>
    <w:rsid w:val="00652C08"/>
    <w:rsid w:val="00652F7E"/>
    <w:rsid w:val="006534A1"/>
    <w:rsid w:val="00654350"/>
    <w:rsid w:val="006543AB"/>
    <w:rsid w:val="00654F05"/>
    <w:rsid w:val="006553F1"/>
    <w:rsid w:val="006557E7"/>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485"/>
    <w:rsid w:val="00664CA3"/>
    <w:rsid w:val="00665146"/>
    <w:rsid w:val="00665294"/>
    <w:rsid w:val="006658A2"/>
    <w:rsid w:val="006663CB"/>
    <w:rsid w:val="006663FA"/>
    <w:rsid w:val="00666B87"/>
    <w:rsid w:val="00667142"/>
    <w:rsid w:val="00667572"/>
    <w:rsid w:val="006700B7"/>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49C"/>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02"/>
    <w:rsid w:val="0069114B"/>
    <w:rsid w:val="0069154B"/>
    <w:rsid w:val="00691699"/>
    <w:rsid w:val="00692422"/>
    <w:rsid w:val="00692BC3"/>
    <w:rsid w:val="0069338E"/>
    <w:rsid w:val="00693817"/>
    <w:rsid w:val="00693B6F"/>
    <w:rsid w:val="00694EAF"/>
    <w:rsid w:val="00695480"/>
    <w:rsid w:val="006956A1"/>
    <w:rsid w:val="00695AC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9F1"/>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AA8"/>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0BF8"/>
    <w:rsid w:val="006E131B"/>
    <w:rsid w:val="006E1CA5"/>
    <w:rsid w:val="006E21FB"/>
    <w:rsid w:val="006E2B1E"/>
    <w:rsid w:val="006E335B"/>
    <w:rsid w:val="006E33E8"/>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9D"/>
    <w:rsid w:val="00706FC6"/>
    <w:rsid w:val="0070745B"/>
    <w:rsid w:val="0070784C"/>
    <w:rsid w:val="00710284"/>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171"/>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016"/>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15A"/>
    <w:rsid w:val="0076436D"/>
    <w:rsid w:val="00764422"/>
    <w:rsid w:val="007646DB"/>
    <w:rsid w:val="00764712"/>
    <w:rsid w:val="007649C9"/>
    <w:rsid w:val="00764A95"/>
    <w:rsid w:val="00764BE5"/>
    <w:rsid w:val="00764D4C"/>
    <w:rsid w:val="00764E84"/>
    <w:rsid w:val="00765237"/>
    <w:rsid w:val="007654AC"/>
    <w:rsid w:val="00765AAC"/>
    <w:rsid w:val="00765CA5"/>
    <w:rsid w:val="0076645B"/>
    <w:rsid w:val="00766888"/>
    <w:rsid w:val="00766BD2"/>
    <w:rsid w:val="00767C1C"/>
    <w:rsid w:val="00767C33"/>
    <w:rsid w:val="007708DD"/>
    <w:rsid w:val="00770FAC"/>
    <w:rsid w:val="0077111D"/>
    <w:rsid w:val="0077136E"/>
    <w:rsid w:val="00771807"/>
    <w:rsid w:val="0077185E"/>
    <w:rsid w:val="007719D3"/>
    <w:rsid w:val="00771A3B"/>
    <w:rsid w:val="007721C3"/>
    <w:rsid w:val="00772B0F"/>
    <w:rsid w:val="00772E11"/>
    <w:rsid w:val="00773209"/>
    <w:rsid w:val="00773E50"/>
    <w:rsid w:val="00774436"/>
    <w:rsid w:val="00774BBC"/>
    <w:rsid w:val="0077550D"/>
    <w:rsid w:val="00775937"/>
    <w:rsid w:val="0077597E"/>
    <w:rsid w:val="007759A4"/>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396"/>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767"/>
    <w:rsid w:val="007A06B4"/>
    <w:rsid w:val="007A08AE"/>
    <w:rsid w:val="007A1152"/>
    <w:rsid w:val="007A1359"/>
    <w:rsid w:val="007A13CE"/>
    <w:rsid w:val="007A213E"/>
    <w:rsid w:val="007A26CC"/>
    <w:rsid w:val="007A2A94"/>
    <w:rsid w:val="007A2D4D"/>
    <w:rsid w:val="007A2FA7"/>
    <w:rsid w:val="007A3297"/>
    <w:rsid w:val="007A45EA"/>
    <w:rsid w:val="007A48B0"/>
    <w:rsid w:val="007A4FF0"/>
    <w:rsid w:val="007A4FF6"/>
    <w:rsid w:val="007A51E7"/>
    <w:rsid w:val="007A63FB"/>
    <w:rsid w:val="007A6A14"/>
    <w:rsid w:val="007A6DCA"/>
    <w:rsid w:val="007A772E"/>
    <w:rsid w:val="007A7E9B"/>
    <w:rsid w:val="007A7EF8"/>
    <w:rsid w:val="007B03BD"/>
    <w:rsid w:val="007B1016"/>
    <w:rsid w:val="007B1352"/>
    <w:rsid w:val="007B1566"/>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675"/>
    <w:rsid w:val="007C0C3B"/>
    <w:rsid w:val="007C1C14"/>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0DA8"/>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810"/>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7B9"/>
    <w:rsid w:val="007E3E67"/>
    <w:rsid w:val="007E3FBB"/>
    <w:rsid w:val="007E41B8"/>
    <w:rsid w:val="007E4918"/>
    <w:rsid w:val="007E4E65"/>
    <w:rsid w:val="007E4EAF"/>
    <w:rsid w:val="007E5603"/>
    <w:rsid w:val="007E5AD3"/>
    <w:rsid w:val="007E6473"/>
    <w:rsid w:val="007E66C4"/>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3CD"/>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0C0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1F69"/>
    <w:rsid w:val="00831FB6"/>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679AB"/>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4EDB"/>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0FF7"/>
    <w:rsid w:val="0088156E"/>
    <w:rsid w:val="008817F1"/>
    <w:rsid w:val="0088198F"/>
    <w:rsid w:val="00882299"/>
    <w:rsid w:val="00882768"/>
    <w:rsid w:val="00882938"/>
    <w:rsid w:val="00882A28"/>
    <w:rsid w:val="00883216"/>
    <w:rsid w:val="0088344C"/>
    <w:rsid w:val="00883DC6"/>
    <w:rsid w:val="008840C1"/>
    <w:rsid w:val="0088448A"/>
    <w:rsid w:val="00884CD4"/>
    <w:rsid w:val="008854FA"/>
    <w:rsid w:val="0088560F"/>
    <w:rsid w:val="00885CC5"/>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235"/>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C7F02"/>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5D8"/>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9B6"/>
    <w:rsid w:val="008F0C30"/>
    <w:rsid w:val="008F0C59"/>
    <w:rsid w:val="008F0C7F"/>
    <w:rsid w:val="008F1FA5"/>
    <w:rsid w:val="008F22D0"/>
    <w:rsid w:val="008F366E"/>
    <w:rsid w:val="008F3D85"/>
    <w:rsid w:val="008F3EF1"/>
    <w:rsid w:val="008F405E"/>
    <w:rsid w:val="008F4170"/>
    <w:rsid w:val="008F4D5A"/>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0A0"/>
    <w:rsid w:val="009211E2"/>
    <w:rsid w:val="0092203B"/>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0D3"/>
    <w:rsid w:val="0093621E"/>
    <w:rsid w:val="00936DD3"/>
    <w:rsid w:val="00936EE0"/>
    <w:rsid w:val="00936F1F"/>
    <w:rsid w:val="0093761C"/>
    <w:rsid w:val="00937DCB"/>
    <w:rsid w:val="0094087E"/>
    <w:rsid w:val="00941060"/>
    <w:rsid w:val="00941881"/>
    <w:rsid w:val="00941D34"/>
    <w:rsid w:val="0094231A"/>
    <w:rsid w:val="00942652"/>
    <w:rsid w:val="00942C98"/>
    <w:rsid w:val="0094377B"/>
    <w:rsid w:val="00943F04"/>
    <w:rsid w:val="00944622"/>
    <w:rsid w:val="00944F0D"/>
    <w:rsid w:val="009451A0"/>
    <w:rsid w:val="009453CD"/>
    <w:rsid w:val="00945618"/>
    <w:rsid w:val="009462A3"/>
    <w:rsid w:val="00946870"/>
    <w:rsid w:val="00946DCF"/>
    <w:rsid w:val="00947B7C"/>
    <w:rsid w:val="0095064A"/>
    <w:rsid w:val="0095088C"/>
    <w:rsid w:val="00950926"/>
    <w:rsid w:val="009509A7"/>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432"/>
    <w:rsid w:val="0097289C"/>
    <w:rsid w:val="00972D9E"/>
    <w:rsid w:val="00973903"/>
    <w:rsid w:val="00973FC4"/>
    <w:rsid w:val="00974048"/>
    <w:rsid w:val="0097420A"/>
    <w:rsid w:val="0097443D"/>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C45"/>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C45"/>
    <w:rsid w:val="009B1D67"/>
    <w:rsid w:val="009B22AE"/>
    <w:rsid w:val="009B2F12"/>
    <w:rsid w:val="009B3561"/>
    <w:rsid w:val="009B3F91"/>
    <w:rsid w:val="009B3FEA"/>
    <w:rsid w:val="009B4097"/>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A58"/>
    <w:rsid w:val="009C6BD7"/>
    <w:rsid w:val="009C6E4C"/>
    <w:rsid w:val="009C73BD"/>
    <w:rsid w:val="009D01F3"/>
    <w:rsid w:val="009D03FF"/>
    <w:rsid w:val="009D085A"/>
    <w:rsid w:val="009D0ADA"/>
    <w:rsid w:val="009D1267"/>
    <w:rsid w:val="009D177A"/>
    <w:rsid w:val="009D1C79"/>
    <w:rsid w:val="009D2089"/>
    <w:rsid w:val="009D3DDE"/>
    <w:rsid w:val="009D4002"/>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E28"/>
    <w:rsid w:val="009E4FEE"/>
    <w:rsid w:val="009E555E"/>
    <w:rsid w:val="009E6B7F"/>
    <w:rsid w:val="009E6E70"/>
    <w:rsid w:val="009E7089"/>
    <w:rsid w:val="009E741D"/>
    <w:rsid w:val="009E791A"/>
    <w:rsid w:val="009E7BB1"/>
    <w:rsid w:val="009F0645"/>
    <w:rsid w:val="009F0FCF"/>
    <w:rsid w:val="009F128D"/>
    <w:rsid w:val="009F1A19"/>
    <w:rsid w:val="009F232E"/>
    <w:rsid w:val="009F2389"/>
    <w:rsid w:val="009F2FA6"/>
    <w:rsid w:val="009F3515"/>
    <w:rsid w:val="009F3C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3B1"/>
    <w:rsid w:val="00A16F20"/>
    <w:rsid w:val="00A17D54"/>
    <w:rsid w:val="00A2128F"/>
    <w:rsid w:val="00A2142C"/>
    <w:rsid w:val="00A216F3"/>
    <w:rsid w:val="00A21B3B"/>
    <w:rsid w:val="00A22166"/>
    <w:rsid w:val="00A225CD"/>
    <w:rsid w:val="00A23091"/>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35"/>
    <w:rsid w:val="00A32CA5"/>
    <w:rsid w:val="00A32D12"/>
    <w:rsid w:val="00A34410"/>
    <w:rsid w:val="00A345CD"/>
    <w:rsid w:val="00A35398"/>
    <w:rsid w:val="00A3566B"/>
    <w:rsid w:val="00A35A25"/>
    <w:rsid w:val="00A35B75"/>
    <w:rsid w:val="00A35EE6"/>
    <w:rsid w:val="00A36073"/>
    <w:rsid w:val="00A36495"/>
    <w:rsid w:val="00A36505"/>
    <w:rsid w:val="00A3665F"/>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CD7"/>
    <w:rsid w:val="00A42D22"/>
    <w:rsid w:val="00A430BF"/>
    <w:rsid w:val="00A43213"/>
    <w:rsid w:val="00A4398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EBD"/>
    <w:rsid w:val="00A50FED"/>
    <w:rsid w:val="00A517D0"/>
    <w:rsid w:val="00A51CBB"/>
    <w:rsid w:val="00A51E18"/>
    <w:rsid w:val="00A522EE"/>
    <w:rsid w:val="00A52434"/>
    <w:rsid w:val="00A52C7C"/>
    <w:rsid w:val="00A52EB0"/>
    <w:rsid w:val="00A53479"/>
    <w:rsid w:val="00A536E0"/>
    <w:rsid w:val="00A53E9B"/>
    <w:rsid w:val="00A54420"/>
    <w:rsid w:val="00A54C15"/>
    <w:rsid w:val="00A5549A"/>
    <w:rsid w:val="00A557B5"/>
    <w:rsid w:val="00A55B7E"/>
    <w:rsid w:val="00A56402"/>
    <w:rsid w:val="00A56596"/>
    <w:rsid w:val="00A5685A"/>
    <w:rsid w:val="00A57171"/>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4B11"/>
    <w:rsid w:val="00A65054"/>
    <w:rsid w:val="00A658DD"/>
    <w:rsid w:val="00A659F2"/>
    <w:rsid w:val="00A65A8E"/>
    <w:rsid w:val="00A66890"/>
    <w:rsid w:val="00A668C0"/>
    <w:rsid w:val="00A6742D"/>
    <w:rsid w:val="00A67514"/>
    <w:rsid w:val="00A67E88"/>
    <w:rsid w:val="00A67FBF"/>
    <w:rsid w:val="00A7024E"/>
    <w:rsid w:val="00A7042D"/>
    <w:rsid w:val="00A704E3"/>
    <w:rsid w:val="00A70D22"/>
    <w:rsid w:val="00A71259"/>
    <w:rsid w:val="00A71C1C"/>
    <w:rsid w:val="00A71F83"/>
    <w:rsid w:val="00A7206C"/>
    <w:rsid w:val="00A720A9"/>
    <w:rsid w:val="00A7221B"/>
    <w:rsid w:val="00A7263F"/>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2AE3"/>
    <w:rsid w:val="00A83281"/>
    <w:rsid w:val="00A832D2"/>
    <w:rsid w:val="00A8342F"/>
    <w:rsid w:val="00A8365B"/>
    <w:rsid w:val="00A84193"/>
    <w:rsid w:val="00A847A0"/>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A84"/>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7F1"/>
    <w:rsid w:val="00AB39CB"/>
    <w:rsid w:val="00AB3B72"/>
    <w:rsid w:val="00AB4339"/>
    <w:rsid w:val="00AB4372"/>
    <w:rsid w:val="00AB4510"/>
    <w:rsid w:val="00AB4832"/>
    <w:rsid w:val="00AB554C"/>
    <w:rsid w:val="00AB5A31"/>
    <w:rsid w:val="00AB6368"/>
    <w:rsid w:val="00AB6450"/>
    <w:rsid w:val="00AB67E5"/>
    <w:rsid w:val="00AB6FFA"/>
    <w:rsid w:val="00AB7015"/>
    <w:rsid w:val="00AB70BB"/>
    <w:rsid w:val="00AB7128"/>
    <w:rsid w:val="00AB7222"/>
    <w:rsid w:val="00AB75A9"/>
    <w:rsid w:val="00AB768F"/>
    <w:rsid w:val="00AB76A4"/>
    <w:rsid w:val="00AB784E"/>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4B5"/>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04A"/>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196"/>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98A"/>
    <w:rsid w:val="00AF3AC9"/>
    <w:rsid w:val="00AF3E50"/>
    <w:rsid w:val="00AF4168"/>
    <w:rsid w:val="00AF4E33"/>
    <w:rsid w:val="00AF5781"/>
    <w:rsid w:val="00AF596F"/>
    <w:rsid w:val="00AF689D"/>
    <w:rsid w:val="00AF76C1"/>
    <w:rsid w:val="00AF76C3"/>
    <w:rsid w:val="00AF7897"/>
    <w:rsid w:val="00AF7FC9"/>
    <w:rsid w:val="00B00277"/>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0F"/>
    <w:rsid w:val="00B14130"/>
    <w:rsid w:val="00B155EA"/>
    <w:rsid w:val="00B15965"/>
    <w:rsid w:val="00B1618F"/>
    <w:rsid w:val="00B16C2B"/>
    <w:rsid w:val="00B20002"/>
    <w:rsid w:val="00B200C0"/>
    <w:rsid w:val="00B2024A"/>
    <w:rsid w:val="00B20660"/>
    <w:rsid w:val="00B20A48"/>
    <w:rsid w:val="00B21163"/>
    <w:rsid w:val="00B21FD9"/>
    <w:rsid w:val="00B223A6"/>
    <w:rsid w:val="00B22FA0"/>
    <w:rsid w:val="00B22FC2"/>
    <w:rsid w:val="00B23184"/>
    <w:rsid w:val="00B23481"/>
    <w:rsid w:val="00B238CC"/>
    <w:rsid w:val="00B23E78"/>
    <w:rsid w:val="00B23F11"/>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55"/>
    <w:rsid w:val="00B358B1"/>
    <w:rsid w:val="00B358C6"/>
    <w:rsid w:val="00B363C4"/>
    <w:rsid w:val="00B363D7"/>
    <w:rsid w:val="00B3681D"/>
    <w:rsid w:val="00B36FAF"/>
    <w:rsid w:val="00B3708C"/>
    <w:rsid w:val="00B37565"/>
    <w:rsid w:val="00B37607"/>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54E"/>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251"/>
    <w:rsid w:val="00B5764D"/>
    <w:rsid w:val="00B576FF"/>
    <w:rsid w:val="00B57E71"/>
    <w:rsid w:val="00B60785"/>
    <w:rsid w:val="00B60EE4"/>
    <w:rsid w:val="00B61695"/>
    <w:rsid w:val="00B61E1E"/>
    <w:rsid w:val="00B62133"/>
    <w:rsid w:val="00B6218F"/>
    <w:rsid w:val="00B62318"/>
    <w:rsid w:val="00B630BB"/>
    <w:rsid w:val="00B63150"/>
    <w:rsid w:val="00B63637"/>
    <w:rsid w:val="00B63AC3"/>
    <w:rsid w:val="00B64005"/>
    <w:rsid w:val="00B64688"/>
    <w:rsid w:val="00B64B08"/>
    <w:rsid w:val="00B653CC"/>
    <w:rsid w:val="00B65982"/>
    <w:rsid w:val="00B6620B"/>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77FFA"/>
    <w:rsid w:val="00B8001E"/>
    <w:rsid w:val="00B80ADB"/>
    <w:rsid w:val="00B80B20"/>
    <w:rsid w:val="00B80CEE"/>
    <w:rsid w:val="00B80E09"/>
    <w:rsid w:val="00B80ED7"/>
    <w:rsid w:val="00B80F72"/>
    <w:rsid w:val="00B81C0B"/>
    <w:rsid w:val="00B81C43"/>
    <w:rsid w:val="00B81D46"/>
    <w:rsid w:val="00B81EAB"/>
    <w:rsid w:val="00B81FBD"/>
    <w:rsid w:val="00B82E20"/>
    <w:rsid w:val="00B83061"/>
    <w:rsid w:val="00B8306A"/>
    <w:rsid w:val="00B835EA"/>
    <w:rsid w:val="00B83B5B"/>
    <w:rsid w:val="00B84153"/>
    <w:rsid w:val="00B84228"/>
    <w:rsid w:val="00B842F9"/>
    <w:rsid w:val="00B847A1"/>
    <w:rsid w:val="00B84923"/>
    <w:rsid w:val="00B85271"/>
    <w:rsid w:val="00B8564A"/>
    <w:rsid w:val="00B860D4"/>
    <w:rsid w:val="00B861B3"/>
    <w:rsid w:val="00B86276"/>
    <w:rsid w:val="00B8674D"/>
    <w:rsid w:val="00B90037"/>
    <w:rsid w:val="00B900EE"/>
    <w:rsid w:val="00B906F7"/>
    <w:rsid w:val="00B90D67"/>
    <w:rsid w:val="00B90E93"/>
    <w:rsid w:val="00B91380"/>
    <w:rsid w:val="00B91DF6"/>
    <w:rsid w:val="00B92571"/>
    <w:rsid w:val="00B931A8"/>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1F7"/>
    <w:rsid w:val="00BA42A5"/>
    <w:rsid w:val="00BA42CC"/>
    <w:rsid w:val="00BA4304"/>
    <w:rsid w:val="00BA44DC"/>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45"/>
    <w:rsid w:val="00BB6304"/>
    <w:rsid w:val="00BB6526"/>
    <w:rsid w:val="00BB66C5"/>
    <w:rsid w:val="00BB6A07"/>
    <w:rsid w:val="00BB6FA1"/>
    <w:rsid w:val="00BB79DC"/>
    <w:rsid w:val="00BB7DB2"/>
    <w:rsid w:val="00BC027B"/>
    <w:rsid w:val="00BC086B"/>
    <w:rsid w:val="00BC0A28"/>
    <w:rsid w:val="00BC1B40"/>
    <w:rsid w:val="00BC1E17"/>
    <w:rsid w:val="00BC2163"/>
    <w:rsid w:val="00BC2C56"/>
    <w:rsid w:val="00BC2DFD"/>
    <w:rsid w:val="00BC2E1C"/>
    <w:rsid w:val="00BC2EEC"/>
    <w:rsid w:val="00BC36D9"/>
    <w:rsid w:val="00BC3E66"/>
    <w:rsid w:val="00BC4F77"/>
    <w:rsid w:val="00BC615A"/>
    <w:rsid w:val="00BC69B1"/>
    <w:rsid w:val="00BC6B6D"/>
    <w:rsid w:val="00BC6C89"/>
    <w:rsid w:val="00BC6D0A"/>
    <w:rsid w:val="00BC7727"/>
    <w:rsid w:val="00BC7801"/>
    <w:rsid w:val="00BC784D"/>
    <w:rsid w:val="00BC7EBE"/>
    <w:rsid w:val="00BD0139"/>
    <w:rsid w:val="00BD0179"/>
    <w:rsid w:val="00BD01FD"/>
    <w:rsid w:val="00BD04C3"/>
    <w:rsid w:val="00BD05D4"/>
    <w:rsid w:val="00BD0EC1"/>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6720"/>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5BA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485E"/>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49AD"/>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484"/>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0039"/>
    <w:rsid w:val="00C40CBC"/>
    <w:rsid w:val="00C41D03"/>
    <w:rsid w:val="00C426FA"/>
    <w:rsid w:val="00C42B25"/>
    <w:rsid w:val="00C435BD"/>
    <w:rsid w:val="00C436FC"/>
    <w:rsid w:val="00C43E9B"/>
    <w:rsid w:val="00C45114"/>
    <w:rsid w:val="00C4634A"/>
    <w:rsid w:val="00C46B0C"/>
    <w:rsid w:val="00C46BBB"/>
    <w:rsid w:val="00C4722A"/>
    <w:rsid w:val="00C47402"/>
    <w:rsid w:val="00C479C8"/>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DF7"/>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601"/>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624"/>
    <w:rsid w:val="00C80860"/>
    <w:rsid w:val="00C80D66"/>
    <w:rsid w:val="00C812F9"/>
    <w:rsid w:val="00C8148B"/>
    <w:rsid w:val="00C815D9"/>
    <w:rsid w:val="00C81666"/>
    <w:rsid w:val="00C8186C"/>
    <w:rsid w:val="00C81A76"/>
    <w:rsid w:val="00C81A7D"/>
    <w:rsid w:val="00C82393"/>
    <w:rsid w:val="00C8296E"/>
    <w:rsid w:val="00C82F79"/>
    <w:rsid w:val="00C83D64"/>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1B"/>
    <w:rsid w:val="00C94E99"/>
    <w:rsid w:val="00C95331"/>
    <w:rsid w:val="00C95985"/>
    <w:rsid w:val="00C95C7B"/>
    <w:rsid w:val="00C96424"/>
    <w:rsid w:val="00C9649D"/>
    <w:rsid w:val="00C9697C"/>
    <w:rsid w:val="00C96A2B"/>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3FD8"/>
    <w:rsid w:val="00CA405E"/>
    <w:rsid w:val="00CA475A"/>
    <w:rsid w:val="00CA4FCD"/>
    <w:rsid w:val="00CA554D"/>
    <w:rsid w:val="00CA6338"/>
    <w:rsid w:val="00CA6424"/>
    <w:rsid w:val="00CA661A"/>
    <w:rsid w:val="00CA67C4"/>
    <w:rsid w:val="00CA68F6"/>
    <w:rsid w:val="00CA695B"/>
    <w:rsid w:val="00CA7465"/>
    <w:rsid w:val="00CA7CDB"/>
    <w:rsid w:val="00CB0330"/>
    <w:rsid w:val="00CB077E"/>
    <w:rsid w:val="00CB0D29"/>
    <w:rsid w:val="00CB140B"/>
    <w:rsid w:val="00CB19BD"/>
    <w:rsid w:val="00CB2431"/>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0CB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0951"/>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2AE"/>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2C8"/>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021"/>
    <w:rsid w:val="00D11B82"/>
    <w:rsid w:val="00D11FAE"/>
    <w:rsid w:val="00D120FD"/>
    <w:rsid w:val="00D1226A"/>
    <w:rsid w:val="00D12CF1"/>
    <w:rsid w:val="00D146DC"/>
    <w:rsid w:val="00D148E5"/>
    <w:rsid w:val="00D1520E"/>
    <w:rsid w:val="00D153D0"/>
    <w:rsid w:val="00D1589D"/>
    <w:rsid w:val="00D162AE"/>
    <w:rsid w:val="00D165D3"/>
    <w:rsid w:val="00D1660B"/>
    <w:rsid w:val="00D16AF1"/>
    <w:rsid w:val="00D172F0"/>
    <w:rsid w:val="00D17A1A"/>
    <w:rsid w:val="00D17A1C"/>
    <w:rsid w:val="00D17D24"/>
    <w:rsid w:val="00D207E5"/>
    <w:rsid w:val="00D207FB"/>
    <w:rsid w:val="00D20D1D"/>
    <w:rsid w:val="00D21191"/>
    <w:rsid w:val="00D21A5C"/>
    <w:rsid w:val="00D21DC9"/>
    <w:rsid w:val="00D21E4E"/>
    <w:rsid w:val="00D224F6"/>
    <w:rsid w:val="00D2254B"/>
    <w:rsid w:val="00D23904"/>
    <w:rsid w:val="00D24A82"/>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459"/>
    <w:rsid w:val="00D3160F"/>
    <w:rsid w:val="00D3183C"/>
    <w:rsid w:val="00D31858"/>
    <w:rsid w:val="00D31A3C"/>
    <w:rsid w:val="00D32026"/>
    <w:rsid w:val="00D3215D"/>
    <w:rsid w:val="00D3230A"/>
    <w:rsid w:val="00D324CB"/>
    <w:rsid w:val="00D32C48"/>
    <w:rsid w:val="00D32F97"/>
    <w:rsid w:val="00D3398E"/>
    <w:rsid w:val="00D33BA9"/>
    <w:rsid w:val="00D33C61"/>
    <w:rsid w:val="00D340A8"/>
    <w:rsid w:val="00D343D9"/>
    <w:rsid w:val="00D34B1F"/>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313"/>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13A"/>
    <w:rsid w:val="00D67CEC"/>
    <w:rsid w:val="00D70049"/>
    <w:rsid w:val="00D705A9"/>
    <w:rsid w:val="00D7080D"/>
    <w:rsid w:val="00D70F3B"/>
    <w:rsid w:val="00D71150"/>
    <w:rsid w:val="00D71FCC"/>
    <w:rsid w:val="00D7279B"/>
    <w:rsid w:val="00D72C46"/>
    <w:rsid w:val="00D72FDC"/>
    <w:rsid w:val="00D73C86"/>
    <w:rsid w:val="00D74016"/>
    <w:rsid w:val="00D77041"/>
    <w:rsid w:val="00D77AC6"/>
    <w:rsid w:val="00D80569"/>
    <w:rsid w:val="00D80740"/>
    <w:rsid w:val="00D80CD1"/>
    <w:rsid w:val="00D80F86"/>
    <w:rsid w:val="00D814E3"/>
    <w:rsid w:val="00D817A0"/>
    <w:rsid w:val="00D8280C"/>
    <w:rsid w:val="00D82ADB"/>
    <w:rsid w:val="00D82C70"/>
    <w:rsid w:val="00D83026"/>
    <w:rsid w:val="00D83228"/>
    <w:rsid w:val="00D83820"/>
    <w:rsid w:val="00D83B4A"/>
    <w:rsid w:val="00D848AB"/>
    <w:rsid w:val="00D84976"/>
    <w:rsid w:val="00D84FAC"/>
    <w:rsid w:val="00D851D5"/>
    <w:rsid w:val="00D85B0F"/>
    <w:rsid w:val="00D86204"/>
    <w:rsid w:val="00D86334"/>
    <w:rsid w:val="00D865E8"/>
    <w:rsid w:val="00D87BD7"/>
    <w:rsid w:val="00D87FCE"/>
    <w:rsid w:val="00D9020A"/>
    <w:rsid w:val="00D90219"/>
    <w:rsid w:val="00D9106C"/>
    <w:rsid w:val="00D91645"/>
    <w:rsid w:val="00D919BA"/>
    <w:rsid w:val="00D919CE"/>
    <w:rsid w:val="00D91BE2"/>
    <w:rsid w:val="00D91E91"/>
    <w:rsid w:val="00D91FFC"/>
    <w:rsid w:val="00D92076"/>
    <w:rsid w:val="00D927E4"/>
    <w:rsid w:val="00D92C2A"/>
    <w:rsid w:val="00D92E5B"/>
    <w:rsid w:val="00D9315B"/>
    <w:rsid w:val="00D93171"/>
    <w:rsid w:val="00D93470"/>
    <w:rsid w:val="00D93978"/>
    <w:rsid w:val="00D93C5C"/>
    <w:rsid w:val="00D94016"/>
    <w:rsid w:val="00D9446A"/>
    <w:rsid w:val="00D94899"/>
    <w:rsid w:val="00D949C8"/>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2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B76"/>
    <w:rsid w:val="00DC6C17"/>
    <w:rsid w:val="00DC6D71"/>
    <w:rsid w:val="00DC72BD"/>
    <w:rsid w:val="00DC7DE6"/>
    <w:rsid w:val="00DD064C"/>
    <w:rsid w:val="00DD0DA4"/>
    <w:rsid w:val="00DD0E9C"/>
    <w:rsid w:val="00DD14D2"/>
    <w:rsid w:val="00DD15F4"/>
    <w:rsid w:val="00DD1B23"/>
    <w:rsid w:val="00DD1C9A"/>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4D8"/>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364"/>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15E"/>
    <w:rsid w:val="00DF31E1"/>
    <w:rsid w:val="00DF32F7"/>
    <w:rsid w:val="00DF3302"/>
    <w:rsid w:val="00DF333D"/>
    <w:rsid w:val="00DF345A"/>
    <w:rsid w:val="00DF3506"/>
    <w:rsid w:val="00DF3C86"/>
    <w:rsid w:val="00DF3F75"/>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50D"/>
    <w:rsid w:val="00E106E8"/>
    <w:rsid w:val="00E1090B"/>
    <w:rsid w:val="00E11D73"/>
    <w:rsid w:val="00E135CF"/>
    <w:rsid w:val="00E1585B"/>
    <w:rsid w:val="00E15F26"/>
    <w:rsid w:val="00E15F71"/>
    <w:rsid w:val="00E1605F"/>
    <w:rsid w:val="00E16529"/>
    <w:rsid w:val="00E167E2"/>
    <w:rsid w:val="00E17207"/>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3137"/>
    <w:rsid w:val="00E3412D"/>
    <w:rsid w:val="00E348D9"/>
    <w:rsid w:val="00E34A25"/>
    <w:rsid w:val="00E35949"/>
    <w:rsid w:val="00E35D8F"/>
    <w:rsid w:val="00E35EC2"/>
    <w:rsid w:val="00E369AB"/>
    <w:rsid w:val="00E36CF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7F4"/>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50"/>
    <w:rsid w:val="00E61CD0"/>
    <w:rsid w:val="00E621A3"/>
    <w:rsid w:val="00E6229D"/>
    <w:rsid w:val="00E622FA"/>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02E"/>
    <w:rsid w:val="00E7093B"/>
    <w:rsid w:val="00E7115F"/>
    <w:rsid w:val="00E7129F"/>
    <w:rsid w:val="00E7137A"/>
    <w:rsid w:val="00E71451"/>
    <w:rsid w:val="00E72006"/>
    <w:rsid w:val="00E72136"/>
    <w:rsid w:val="00E728DC"/>
    <w:rsid w:val="00E72C66"/>
    <w:rsid w:val="00E7348B"/>
    <w:rsid w:val="00E73DFF"/>
    <w:rsid w:val="00E7406E"/>
    <w:rsid w:val="00E745AA"/>
    <w:rsid w:val="00E74DF1"/>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20E"/>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64D"/>
    <w:rsid w:val="00E908E8"/>
    <w:rsid w:val="00E90FF6"/>
    <w:rsid w:val="00E91034"/>
    <w:rsid w:val="00E91556"/>
    <w:rsid w:val="00E917FC"/>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137"/>
    <w:rsid w:val="00EA0908"/>
    <w:rsid w:val="00EA0972"/>
    <w:rsid w:val="00EA0DCC"/>
    <w:rsid w:val="00EA164D"/>
    <w:rsid w:val="00EA168E"/>
    <w:rsid w:val="00EA1C4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62A"/>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097"/>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BA4"/>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5F34"/>
    <w:rsid w:val="00F0604E"/>
    <w:rsid w:val="00F069DC"/>
    <w:rsid w:val="00F06CCA"/>
    <w:rsid w:val="00F07E66"/>
    <w:rsid w:val="00F10741"/>
    <w:rsid w:val="00F10767"/>
    <w:rsid w:val="00F10B67"/>
    <w:rsid w:val="00F110C3"/>
    <w:rsid w:val="00F11400"/>
    <w:rsid w:val="00F11F11"/>
    <w:rsid w:val="00F127D8"/>
    <w:rsid w:val="00F12D71"/>
    <w:rsid w:val="00F13670"/>
    <w:rsid w:val="00F13B22"/>
    <w:rsid w:val="00F1593A"/>
    <w:rsid w:val="00F15FEB"/>
    <w:rsid w:val="00F160FF"/>
    <w:rsid w:val="00F165A0"/>
    <w:rsid w:val="00F16902"/>
    <w:rsid w:val="00F16E7C"/>
    <w:rsid w:val="00F17A26"/>
    <w:rsid w:val="00F17ADC"/>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23B"/>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A06"/>
    <w:rsid w:val="00F42B13"/>
    <w:rsid w:val="00F42D3D"/>
    <w:rsid w:val="00F430EA"/>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4CA8"/>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168"/>
    <w:rsid w:val="00F7718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AFA"/>
    <w:rsid w:val="00F84BFA"/>
    <w:rsid w:val="00F8547F"/>
    <w:rsid w:val="00F85A8A"/>
    <w:rsid w:val="00F864BF"/>
    <w:rsid w:val="00F8657D"/>
    <w:rsid w:val="00F871D7"/>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94B"/>
    <w:rsid w:val="00F95DF4"/>
    <w:rsid w:val="00F97497"/>
    <w:rsid w:val="00F97C73"/>
    <w:rsid w:val="00FA016A"/>
    <w:rsid w:val="00FA06C5"/>
    <w:rsid w:val="00FA0D27"/>
    <w:rsid w:val="00FA0F3A"/>
    <w:rsid w:val="00FA141E"/>
    <w:rsid w:val="00FA1B58"/>
    <w:rsid w:val="00FA1EDD"/>
    <w:rsid w:val="00FA2106"/>
    <w:rsid w:val="00FA25C3"/>
    <w:rsid w:val="00FA273F"/>
    <w:rsid w:val="00FA2903"/>
    <w:rsid w:val="00FA2D6D"/>
    <w:rsid w:val="00FA33EF"/>
    <w:rsid w:val="00FA355D"/>
    <w:rsid w:val="00FA3DA5"/>
    <w:rsid w:val="00FA4D50"/>
    <w:rsid w:val="00FA4F46"/>
    <w:rsid w:val="00FA583F"/>
    <w:rsid w:val="00FA5982"/>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2F49"/>
    <w:rsid w:val="00FC3AD1"/>
    <w:rsid w:val="00FC3B5E"/>
    <w:rsid w:val="00FC3D8A"/>
    <w:rsid w:val="00FC3FA8"/>
    <w:rsid w:val="00FC58A2"/>
    <w:rsid w:val="00FC5C95"/>
    <w:rsid w:val="00FC60F9"/>
    <w:rsid w:val="00FC61C7"/>
    <w:rsid w:val="00FC635C"/>
    <w:rsid w:val="00FC67CF"/>
    <w:rsid w:val="00FC6A31"/>
    <w:rsid w:val="00FC7149"/>
    <w:rsid w:val="00FC743B"/>
    <w:rsid w:val="00FC7455"/>
    <w:rsid w:val="00FC7992"/>
    <w:rsid w:val="00FD0175"/>
    <w:rsid w:val="00FD0963"/>
    <w:rsid w:val="00FD1B32"/>
    <w:rsid w:val="00FD299B"/>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1C43"/>
    <w:rsid w:val="00FE229F"/>
    <w:rsid w:val="00FE2368"/>
    <w:rsid w:val="00FE2B71"/>
    <w:rsid w:val="00FE2D22"/>
    <w:rsid w:val="00FE2FC8"/>
    <w:rsid w:val="00FE3D68"/>
    <w:rsid w:val="00FE4084"/>
    <w:rsid w:val="00FE4804"/>
    <w:rsid w:val="00FE50AF"/>
    <w:rsid w:val="00FE50E3"/>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70B"/>
    <w:rsid w:val="00FF3D84"/>
    <w:rsid w:val="00FF3FC5"/>
    <w:rsid w:val="00FF42BA"/>
    <w:rsid w:val="00FF49B9"/>
    <w:rsid w:val="00FF5380"/>
    <w:rsid w:val="00FF53B7"/>
    <w:rsid w:val="00FF55E7"/>
    <w:rsid w:val="00FF57FE"/>
    <w:rsid w:val="00FF6483"/>
    <w:rsid w:val="00FF6CB7"/>
    <w:rsid w:val="00FF6FDF"/>
    <w:rsid w:val="00FF74C0"/>
    <w:rsid w:val="00FF7912"/>
    <w:rsid w:val="5CD82278"/>
    <w:rsid w:val="6FD59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01448664-F2F1-4B9B-AA38-2399221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0855879">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14899">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125654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RBI5PAMIO524-1678806122-17911</_dlc_DocId>
    <_dlc_DocIdUrl xmlns="71c5aaf6-e6ce-465b-b873-5148d2a4c105">
      <Url>https://nokia.sharepoint.com/sites/gxp/_layouts/15/DocIdRedir.aspx?ID=RBI5PAMIO524-1678806122-17911</Url>
      <Description>RBI5PAMIO524-1678806122-17911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516B-9CFD-44F3-8CB8-67FFED81FA72}">
  <ds:schemaRefs>
    <ds:schemaRef ds:uri="http://schemas.microsoft.com/sharepoint/event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ADCC543C-CBB2-426C-8D5B-D7BEEB711731}">
  <ds:schemaRefs>
    <ds:schemaRef ds:uri="Microsoft.SharePoint.Taxonomy.ContentTypeSync"/>
  </ds:schemaRefs>
</ds:datastoreItem>
</file>

<file path=customXml/itemProps4.xml><?xml version="1.0" encoding="utf-8"?>
<ds:datastoreItem xmlns:ds="http://schemas.openxmlformats.org/officeDocument/2006/customXml" ds:itemID="{E90425B6-54C6-400C-A29F-E1E942BD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1056</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Nokia</cp:lastModifiedBy>
  <cp:revision>5</cp:revision>
  <cp:lastPrinted>2017-11-09T19:38:00Z</cp:lastPrinted>
  <dcterms:created xsi:type="dcterms:W3CDTF">2025-06-03T15:36:00Z</dcterms:created>
  <dcterms:modified xsi:type="dcterms:W3CDTF">2025-06-03T15:44:00Z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fbd60820-e3c7-44dd-9897-f10632705e9b</vt:lpwstr>
  </property>
  <property fmtid="{D5CDD505-2E9C-101B-9397-08002B2CF9AE}" pid="17" name="MediaServiceImageTags">
    <vt:lpwstr/>
  </property>
</Properties>
</file>